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75F" w:rsidRDefault="00A07A76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 w:rsidR="00DD3E66">
        <w:rPr>
          <w:rFonts w:cs="Arial" w:hint="eastAsia"/>
          <w:sz w:val="24"/>
          <w:szCs w:val="24"/>
          <w:lang w:val="en-US" w:eastAsia="zh-CN"/>
        </w:rPr>
        <w:t>10</w:t>
      </w:r>
      <w:r w:rsidR="00DD3E66">
        <w:rPr>
          <w:rFonts w:eastAsiaTheme="minorEastAsia" w:cs="Arial" w:hint="eastAsia"/>
          <w:sz w:val="24"/>
          <w:szCs w:val="24"/>
          <w:lang w:val="en-US" w:eastAsia="zh-CN"/>
        </w:rPr>
        <w:t>1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AF5256" w:rsidRPr="00AF5256">
        <w:rPr>
          <w:rFonts w:cs="Arial"/>
          <w:sz w:val="24"/>
          <w:szCs w:val="24"/>
          <w:lang w:val="en-US" w:eastAsia="zh-CN"/>
        </w:rPr>
        <w:t>R4-2117086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 w:rsidR="0065275F" w:rsidRDefault="00A07A76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 w:rsidR="00DD3E66">
        <w:rPr>
          <w:rFonts w:eastAsiaTheme="minorEastAsia" w:cs="Arial" w:hint="eastAsia"/>
          <w:sz w:val="24"/>
          <w:szCs w:val="24"/>
          <w:lang w:val="en-US" w:eastAsia="zh-CN"/>
        </w:rPr>
        <w:t>November</w:t>
      </w:r>
      <w:r w:rsidR="00DD3E66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="00DD3E66">
        <w:rPr>
          <w:rFonts w:eastAsiaTheme="minorEastAsia" w:cs="Arial" w:hint="eastAsia"/>
          <w:sz w:val="24"/>
          <w:szCs w:val="24"/>
          <w:lang w:val="en-US" w:eastAsia="zh-CN"/>
        </w:rPr>
        <w:t>01</w:t>
      </w:r>
      <w:r>
        <w:rPr>
          <w:rFonts w:cs="Arial"/>
          <w:sz w:val="24"/>
          <w:szCs w:val="24"/>
          <w:lang w:eastAsia="zh-CN"/>
        </w:rPr>
        <w:t>-</w:t>
      </w:r>
      <w:r w:rsidR="00DD3E66">
        <w:rPr>
          <w:rFonts w:eastAsiaTheme="minorEastAsia" w:cs="Arial" w:hint="eastAsia"/>
          <w:sz w:val="24"/>
          <w:szCs w:val="24"/>
          <w:lang w:val="en-US" w:eastAsia="zh-CN"/>
        </w:rPr>
        <w:t>12</w:t>
      </w:r>
      <w:r>
        <w:rPr>
          <w:rFonts w:cs="Arial"/>
          <w:sz w:val="24"/>
          <w:szCs w:val="24"/>
          <w:lang w:eastAsia="zh-CN"/>
        </w:rPr>
        <w:t>, 2021</w:t>
      </w:r>
    </w:p>
    <w:p w:rsidR="0065275F" w:rsidRDefault="0065275F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65275F" w:rsidRDefault="00A07A76" w:rsidP="00AF5256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  <w:pPrChange w:id="3" w:author="cmcc" w:date="2021-10-18T17:41:00Z">
          <w:pPr>
            <w:pStyle w:val="af7"/>
            <w:keepNext/>
            <w:keepLines/>
            <w:tabs>
              <w:tab w:val="left" w:pos="2165"/>
            </w:tabs>
            <w:spacing w:afterLines="20"/>
            <w:ind w:left="2127" w:hanging="2127"/>
            <w:jc w:val="both"/>
          </w:pPr>
        </w:pPrChange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65275F" w:rsidRDefault="00A07A76" w:rsidP="00AF5256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  <w:pPrChange w:id="4" w:author="cmcc" w:date="2021-10-18T17:41:00Z">
          <w:pPr>
            <w:pStyle w:val="af7"/>
            <w:keepNext/>
            <w:keepLines/>
            <w:spacing w:afterLines="20"/>
            <w:ind w:left="2127" w:hanging="2127"/>
            <w:jc w:val="both"/>
          </w:pPr>
        </w:pPrChange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DC_n28A_39</w:t>
      </w:r>
      <w:r w:rsidR="00E86EB0">
        <w:rPr>
          <w:rFonts w:eastAsia="宋体" w:hint="eastAsia"/>
          <w:b w:val="0"/>
          <w:bCs/>
          <w:sz w:val="24"/>
          <w:szCs w:val="24"/>
          <w:lang w:val="en-US" w:eastAsia="zh-CN"/>
        </w:rPr>
        <w:t>C</w:t>
      </w:r>
    </w:p>
    <w:p w:rsidR="0065275F" w:rsidRDefault="00A07A76" w:rsidP="00AF5256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  <w:pPrChange w:id="5" w:author="cmcc" w:date="2021-10-18T17:41:00Z">
          <w:pPr>
            <w:pStyle w:val="af7"/>
            <w:keepNext/>
            <w:keepLines/>
            <w:tabs>
              <w:tab w:val="left" w:pos="2155"/>
            </w:tabs>
            <w:spacing w:afterLines="20"/>
            <w:ind w:left="2610" w:hanging="2610"/>
            <w:jc w:val="both"/>
          </w:pPr>
        </w:pPrChange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767D97">
        <w:rPr>
          <w:rFonts w:eastAsia="宋体" w:hint="eastAsia"/>
          <w:b w:val="0"/>
          <w:sz w:val="24"/>
          <w:szCs w:val="24"/>
          <w:lang w:val="en-US" w:eastAsia="zh-CN"/>
        </w:rPr>
        <w:t>7.13</w:t>
      </w:r>
      <w:r>
        <w:rPr>
          <w:rFonts w:eastAsia="宋体" w:hint="eastAsia"/>
          <w:b w:val="0"/>
          <w:sz w:val="24"/>
          <w:szCs w:val="24"/>
          <w:lang w:val="en-US" w:eastAsia="zh-CN"/>
        </w:rPr>
        <w:t>.2</w:t>
      </w:r>
    </w:p>
    <w:p w:rsidR="0065275F" w:rsidRDefault="00A07A76" w:rsidP="00AF5256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  <w:pPrChange w:id="6" w:author="cmcc" w:date="2021-10-18T17:41:00Z">
          <w:pPr>
            <w:pStyle w:val="af7"/>
            <w:keepNext/>
            <w:keepLines/>
            <w:tabs>
              <w:tab w:val="left" w:pos="2160"/>
            </w:tabs>
            <w:spacing w:afterLines="20"/>
            <w:ind w:left="2610" w:hanging="2610"/>
            <w:jc w:val="both"/>
          </w:pPr>
        </w:pPrChange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65275F" w:rsidRDefault="00A07A76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65275F" w:rsidRDefault="00A07A76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n28 and LTE band 39 for TR 37.717-11-11.</w:t>
      </w:r>
    </w:p>
    <w:p w:rsidR="0065275F" w:rsidRDefault="00A07A76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65275F" w:rsidRDefault="00A07A76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</w:t>
      </w:r>
      <w:r w:rsidR="00061BCF">
        <w:rPr>
          <w:rFonts w:ascii="Arial" w:eastAsia="宋体" w:hAnsi="Arial" w:hint="eastAsia"/>
          <w:sz w:val="20"/>
          <w:lang w:val="en-US" w:eastAsia="zh-CN"/>
        </w:rPr>
        <w:t>L) and 1 NR band (1DL/1UL), v0.5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:rsidR="0065275F" w:rsidRDefault="00A07A76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65275F" w:rsidRDefault="00A07A76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7" w:name="_Toc382471338"/>
      <w:bookmarkStart w:id="8" w:name="_Toc401926271"/>
      <w:bookmarkStart w:id="9" w:name="_Toc382471341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E47D26" w:rsidRDefault="00E47D26" w:rsidP="00E47D26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10" w:author="cmcc" w:date="2021-10-18T15:11:00Z"/>
          <w:rFonts w:eastAsia="宋体"/>
          <w:lang w:val="en-US" w:eastAsia="zh-CN"/>
        </w:rPr>
      </w:pPr>
      <w:bookmarkStart w:id="11" w:name="_Toc63372898"/>
      <w:bookmarkStart w:id="12" w:name="_Toc47394788"/>
      <w:bookmarkEnd w:id="7"/>
      <w:bookmarkEnd w:id="8"/>
      <w:bookmarkEnd w:id="9"/>
      <w:ins w:id="13" w:author="cmcc" w:date="2021-10-18T15:11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n2</w:t>
        </w:r>
        <w:r>
          <w:rPr>
            <w:rFonts w:hint="eastAsia"/>
            <w:lang w:val="en-US" w:eastAsia="zh-CN"/>
          </w:rPr>
          <w:t>8</w:t>
        </w:r>
        <w:r>
          <w:rPr>
            <w:rFonts w:hint="eastAsia"/>
            <w:lang w:eastAsia="zh-CN"/>
          </w:rPr>
          <w:t>_</w:t>
        </w:r>
        <w:bookmarkEnd w:id="11"/>
        <w:bookmarkEnd w:id="12"/>
        <w:r>
          <w:rPr>
            <w:rFonts w:eastAsia="宋体" w:hint="eastAsia"/>
            <w:lang w:val="en-US" w:eastAsia="zh-CN"/>
          </w:rPr>
          <w:t>39</w:t>
        </w:r>
      </w:ins>
    </w:p>
    <w:p w:rsidR="00E47D26" w:rsidRDefault="00E47D26" w:rsidP="00E47D26">
      <w:pPr>
        <w:pStyle w:val="40"/>
        <w:widowControl w:val="0"/>
        <w:numPr>
          <w:ilvl w:val="3"/>
          <w:numId w:val="0"/>
        </w:numPr>
        <w:rPr>
          <w:ins w:id="14" w:author="cmcc" w:date="2021-10-18T15:11:00Z"/>
          <w:lang w:eastAsia="ja-JP"/>
        </w:rPr>
      </w:pPr>
      <w:ins w:id="15" w:author="cmcc" w:date="2021-10-18T15:11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E47D26" w:rsidRDefault="00E47D26" w:rsidP="00E47D26">
      <w:pPr>
        <w:keepNext/>
        <w:keepLines/>
        <w:widowControl w:val="0"/>
        <w:spacing w:before="120" w:after="120"/>
        <w:jc w:val="center"/>
        <w:rPr>
          <w:ins w:id="16" w:author="cmcc" w:date="2021-10-18T15:11:00Z"/>
          <w:rFonts w:ascii="Arial" w:eastAsia="Yu Mincho" w:hAnsi="Arial" w:cs="Arial"/>
          <w:sz w:val="28"/>
          <w:szCs w:val="28"/>
          <w:lang w:val="en-US" w:eastAsia="ja-JP"/>
        </w:rPr>
      </w:pPr>
      <w:ins w:id="17" w:author="cmcc" w:date="2021-10-18T15:1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E47D26" w:rsidTr="0057630F">
        <w:trPr>
          <w:trHeight w:val="47"/>
          <w:tblHeader/>
          <w:jc w:val="center"/>
          <w:ins w:id="18" w:author="cmcc" w:date="2021-10-18T15:11:00Z"/>
        </w:trPr>
        <w:tc>
          <w:tcPr>
            <w:tcW w:w="2537" w:type="dxa"/>
            <w:shd w:val="clear" w:color="auto" w:fill="auto"/>
            <w:vAlign w:val="center"/>
          </w:tcPr>
          <w:p w:rsidR="00E47D26" w:rsidRDefault="00E47D26" w:rsidP="0057630F">
            <w:pPr>
              <w:pStyle w:val="TAH"/>
              <w:widowControl w:val="0"/>
              <w:rPr>
                <w:ins w:id="19" w:author="cmcc" w:date="2021-10-18T15:11:00Z"/>
                <w:color w:val="auto"/>
                <w:lang w:eastAsia="fi-FI"/>
              </w:rPr>
            </w:pPr>
            <w:ins w:id="20" w:author="cmcc" w:date="2021-10-18T15:11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E47D26" w:rsidRDefault="00E47D26" w:rsidP="0057630F">
            <w:pPr>
              <w:pStyle w:val="TAH"/>
              <w:widowControl w:val="0"/>
              <w:rPr>
                <w:ins w:id="21" w:author="cmcc" w:date="2021-10-18T15:11:00Z"/>
                <w:color w:val="auto"/>
                <w:lang w:eastAsia="fi-FI"/>
              </w:rPr>
            </w:pPr>
            <w:ins w:id="22" w:author="cmcc" w:date="2021-10-18T15:11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E47D26" w:rsidRDefault="00E47D26" w:rsidP="0057630F">
            <w:pPr>
              <w:pStyle w:val="TAH"/>
              <w:widowControl w:val="0"/>
              <w:rPr>
                <w:ins w:id="23" w:author="cmcc" w:date="2021-10-18T15:11:00Z"/>
                <w:color w:val="auto"/>
                <w:lang w:eastAsia="fi-FI"/>
              </w:rPr>
            </w:pPr>
            <w:ins w:id="24" w:author="cmcc" w:date="2021-10-18T15:11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E47D26" w:rsidRDefault="00E47D26" w:rsidP="0057630F">
            <w:pPr>
              <w:pStyle w:val="TAH"/>
              <w:widowControl w:val="0"/>
              <w:rPr>
                <w:ins w:id="25" w:author="cmcc" w:date="2021-10-18T15:11:00Z"/>
                <w:color w:val="auto"/>
                <w:lang w:eastAsia="fi-FI"/>
              </w:rPr>
            </w:pPr>
            <w:ins w:id="26" w:author="cmcc" w:date="2021-10-18T15:11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E47D26" w:rsidRDefault="00E47D26" w:rsidP="0057630F">
            <w:pPr>
              <w:pStyle w:val="TAH"/>
              <w:widowControl w:val="0"/>
              <w:rPr>
                <w:ins w:id="27" w:author="cmcc" w:date="2021-10-18T15:11:00Z"/>
                <w:color w:val="auto"/>
                <w:lang w:eastAsia="fi-FI"/>
              </w:rPr>
            </w:pPr>
            <w:ins w:id="28" w:author="cmcc" w:date="2021-10-18T15:11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E47D26" w:rsidTr="0057630F">
        <w:trPr>
          <w:trHeight w:val="47"/>
          <w:jc w:val="center"/>
          <w:ins w:id="29" w:author="cmcc" w:date="2021-10-18T15:11:00Z"/>
        </w:trPr>
        <w:tc>
          <w:tcPr>
            <w:tcW w:w="2537" w:type="dxa"/>
            <w:shd w:val="clear" w:color="auto" w:fill="auto"/>
            <w:vAlign w:val="center"/>
          </w:tcPr>
          <w:p w:rsidR="00E47D26" w:rsidRPr="00E86EB0" w:rsidRDefault="00E47D26" w:rsidP="0057630F">
            <w:pPr>
              <w:pStyle w:val="TAC"/>
              <w:widowControl w:val="0"/>
              <w:rPr>
                <w:ins w:id="30" w:author="cmcc" w:date="2021-10-18T15:11:00Z"/>
                <w:rFonts w:eastAsiaTheme="minorEastAsia"/>
                <w:color w:val="auto"/>
                <w:lang w:eastAsia="zh-CN"/>
              </w:rPr>
            </w:pPr>
            <w:ins w:id="31" w:author="cmcc" w:date="2021-10-18T15:1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39C</w:t>
              </w:r>
            </w:ins>
          </w:p>
        </w:tc>
        <w:tc>
          <w:tcPr>
            <w:tcW w:w="2280" w:type="dxa"/>
            <w:vAlign w:val="center"/>
          </w:tcPr>
          <w:p w:rsidR="00E47D26" w:rsidRDefault="00E47D26" w:rsidP="0057630F">
            <w:pPr>
              <w:pStyle w:val="TAC"/>
              <w:widowControl w:val="0"/>
              <w:rPr>
                <w:ins w:id="32" w:author="cmcc" w:date="2021-10-18T15:11:00Z"/>
                <w:color w:val="auto"/>
                <w:lang w:eastAsia="fi-FI"/>
              </w:rPr>
            </w:pPr>
            <w:ins w:id="33" w:author="cmcc" w:date="2021-10-18T15:1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39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E47D26" w:rsidRDefault="00E47D26" w:rsidP="0057630F">
            <w:pPr>
              <w:pStyle w:val="TAC"/>
              <w:widowControl w:val="0"/>
              <w:rPr>
                <w:ins w:id="34" w:author="cmcc" w:date="2021-10-18T15:11:00Z"/>
                <w:rFonts w:eastAsia="Yu Mincho"/>
                <w:color w:val="auto"/>
                <w:lang w:eastAsia="ja-JP"/>
              </w:rPr>
            </w:pPr>
            <w:ins w:id="35" w:author="cmcc" w:date="2021-10-18T15:11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</w:tbl>
    <w:p w:rsidR="00E47D26" w:rsidRDefault="00E47D26" w:rsidP="00E47D26">
      <w:pPr>
        <w:keepNext/>
        <w:keepLines/>
        <w:widowControl w:val="0"/>
        <w:rPr>
          <w:ins w:id="36" w:author="cmcc" w:date="2021-10-18T15:11:00Z"/>
          <w:lang w:eastAsia="zh-TW"/>
        </w:rPr>
      </w:pPr>
    </w:p>
    <w:p w:rsidR="00E47D26" w:rsidRDefault="00E47D26" w:rsidP="00E47D26">
      <w:pPr>
        <w:pStyle w:val="40"/>
        <w:widowControl w:val="0"/>
        <w:numPr>
          <w:ilvl w:val="3"/>
          <w:numId w:val="0"/>
        </w:numPr>
        <w:rPr>
          <w:ins w:id="37" w:author="cmcc" w:date="2021-10-18T15:11:00Z"/>
          <w:lang w:eastAsia="zh-CN"/>
        </w:rPr>
      </w:pPr>
      <w:ins w:id="38" w:author="cmcc" w:date="2021-10-18T15:11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E47D26" w:rsidRDefault="00E47D26" w:rsidP="00E47D26">
      <w:pPr>
        <w:keepNext/>
        <w:keepLines/>
        <w:widowControl w:val="0"/>
        <w:spacing w:before="120" w:after="120"/>
        <w:jc w:val="center"/>
        <w:rPr>
          <w:ins w:id="39" w:author="cmcc" w:date="2021-10-18T15:11:00Z"/>
          <w:rFonts w:ascii="Arial" w:eastAsia="Yu Mincho" w:hAnsi="Arial" w:cs="Arial"/>
          <w:sz w:val="28"/>
          <w:szCs w:val="28"/>
          <w:lang w:eastAsia="ja-JP"/>
        </w:rPr>
      </w:pPr>
      <w:ins w:id="40" w:author="cmcc" w:date="2021-10-18T15:1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E47D26" w:rsidTr="0057630F">
        <w:trPr>
          <w:trHeight w:val="288"/>
          <w:tblHeader/>
          <w:jc w:val="center"/>
          <w:ins w:id="41" w:author="cmcc" w:date="2021-10-18T15:1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26" w:rsidRDefault="00E47D26" w:rsidP="0057630F">
            <w:pPr>
              <w:pStyle w:val="TAH"/>
              <w:widowControl w:val="0"/>
              <w:rPr>
                <w:ins w:id="42" w:author="cmcc" w:date="2021-10-18T15:11:00Z"/>
                <w:color w:val="auto"/>
              </w:rPr>
            </w:pPr>
            <w:ins w:id="43" w:author="cmcc" w:date="2021-10-18T15:11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26" w:rsidRDefault="00E47D26" w:rsidP="0057630F">
            <w:pPr>
              <w:pStyle w:val="TAH"/>
              <w:widowControl w:val="0"/>
              <w:rPr>
                <w:ins w:id="44" w:author="cmcc" w:date="2021-10-18T15:11:00Z"/>
                <w:color w:val="auto"/>
              </w:rPr>
            </w:pPr>
            <w:ins w:id="45" w:author="cmcc" w:date="2021-10-18T15:11:00Z">
              <w:r>
                <w:rPr>
                  <w:color w:val="auto"/>
                </w:rPr>
                <w:t>Power class 3</w:t>
              </w:r>
            </w:ins>
          </w:p>
          <w:p w:rsidR="00E47D26" w:rsidRDefault="00E47D26" w:rsidP="0057630F">
            <w:pPr>
              <w:pStyle w:val="TAH"/>
              <w:widowControl w:val="0"/>
              <w:rPr>
                <w:ins w:id="46" w:author="cmcc" w:date="2021-10-18T15:11:00Z"/>
                <w:color w:val="auto"/>
              </w:rPr>
            </w:pPr>
            <w:ins w:id="47" w:author="cmcc" w:date="2021-10-18T15:11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26" w:rsidRDefault="00E47D26" w:rsidP="0057630F">
            <w:pPr>
              <w:pStyle w:val="TAH"/>
              <w:widowControl w:val="0"/>
              <w:rPr>
                <w:ins w:id="48" w:author="cmcc" w:date="2021-10-18T15:11:00Z"/>
                <w:color w:val="auto"/>
              </w:rPr>
            </w:pPr>
            <w:ins w:id="49" w:author="cmcc" w:date="2021-10-18T15:11:00Z">
              <w:r>
                <w:rPr>
                  <w:color w:val="auto"/>
                </w:rPr>
                <w:t>Tolerance</w:t>
              </w:r>
            </w:ins>
          </w:p>
          <w:p w:rsidR="00E47D26" w:rsidRDefault="00E47D26" w:rsidP="0057630F">
            <w:pPr>
              <w:pStyle w:val="TAH"/>
              <w:widowControl w:val="0"/>
              <w:rPr>
                <w:ins w:id="50" w:author="cmcc" w:date="2021-10-18T15:11:00Z"/>
                <w:color w:val="auto"/>
              </w:rPr>
            </w:pPr>
            <w:ins w:id="51" w:author="cmcc" w:date="2021-10-18T15:11:00Z">
              <w:r>
                <w:rPr>
                  <w:color w:val="auto"/>
                </w:rPr>
                <w:t>(dB)</w:t>
              </w:r>
            </w:ins>
          </w:p>
        </w:tc>
      </w:tr>
      <w:tr w:rsidR="00E47D26" w:rsidTr="0057630F">
        <w:trPr>
          <w:trHeight w:val="288"/>
          <w:jc w:val="center"/>
          <w:ins w:id="52" w:author="cmcc" w:date="2021-10-18T15:1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26" w:rsidRDefault="00E47D26" w:rsidP="0057630F">
            <w:pPr>
              <w:pStyle w:val="TAL"/>
              <w:widowControl w:val="0"/>
              <w:jc w:val="center"/>
              <w:rPr>
                <w:ins w:id="53" w:author="cmcc" w:date="2021-10-18T15:11:00Z"/>
                <w:rFonts w:eastAsia="MS Mincho"/>
                <w:color w:val="auto"/>
                <w:lang w:eastAsia="zh-CN"/>
              </w:rPr>
            </w:pPr>
            <w:ins w:id="54" w:author="cmcc" w:date="2021-10-18T15:1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39</w:t>
              </w:r>
              <w:r>
                <w:rPr>
                  <w:rFonts w:hint="eastAsia"/>
                  <w:color w:val="auto"/>
                  <w:lang w:eastAsia="zh-CN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26" w:rsidRDefault="00E47D26" w:rsidP="0057630F">
            <w:pPr>
              <w:pStyle w:val="TAC"/>
              <w:widowControl w:val="0"/>
              <w:rPr>
                <w:ins w:id="55" w:author="cmcc" w:date="2021-10-18T15:11:00Z"/>
                <w:color w:val="auto"/>
              </w:rPr>
            </w:pPr>
            <w:ins w:id="56" w:author="cmcc" w:date="2021-10-18T15:11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26" w:rsidRDefault="00E47D26" w:rsidP="0057630F">
            <w:pPr>
              <w:pStyle w:val="TAC"/>
              <w:widowControl w:val="0"/>
              <w:rPr>
                <w:ins w:id="57" w:author="cmcc" w:date="2021-10-18T15:11:00Z"/>
                <w:rFonts w:eastAsia="宋体"/>
                <w:color w:val="auto"/>
                <w:vertAlign w:val="superscript"/>
                <w:lang w:val="en-US" w:eastAsia="zh-CN"/>
              </w:rPr>
            </w:pPr>
            <w:ins w:id="58" w:author="cmcc" w:date="2021-10-18T15:11:00Z">
              <w:r>
                <w:rPr>
                  <w:color w:val="auto"/>
                </w:rPr>
                <w:t>+2/-3</w:t>
              </w:r>
            </w:ins>
          </w:p>
        </w:tc>
      </w:tr>
    </w:tbl>
    <w:p w:rsidR="00E47D26" w:rsidRDefault="00E47D26" w:rsidP="00E47D26">
      <w:pPr>
        <w:pStyle w:val="40"/>
        <w:widowControl w:val="0"/>
        <w:numPr>
          <w:ilvl w:val="3"/>
          <w:numId w:val="0"/>
        </w:numPr>
        <w:rPr>
          <w:ins w:id="59" w:author="cmcc" w:date="2021-10-18T15:11:00Z"/>
          <w:lang w:eastAsia="zh-CN"/>
        </w:rPr>
      </w:pPr>
      <w:ins w:id="60" w:author="cmcc" w:date="2021-10-18T15:11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E47D26" w:rsidRDefault="00E47D26" w:rsidP="00E47D26">
      <w:pPr>
        <w:keepNext/>
        <w:keepLines/>
        <w:widowControl w:val="0"/>
        <w:spacing w:before="60"/>
        <w:jc w:val="center"/>
        <w:rPr>
          <w:ins w:id="61" w:author="cmcc" w:date="2021-10-18T15:11:00Z"/>
          <w:lang w:eastAsia="zh-TW"/>
        </w:rPr>
      </w:pPr>
      <w:ins w:id="62" w:author="cmcc" w:date="2021-10-18T15:11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 xml:space="preserve">.3-1: </w:t>
        </w:r>
        <w:r>
          <w:rPr>
            <w:rFonts w:ascii="Arial" w:hAnsi="Arial" w:hint="eastAsia"/>
            <w:b/>
            <w:lang w:eastAsia="zh-CN"/>
          </w:rPr>
          <w:t>Spurious emissions</w:t>
        </w:r>
        <w:r>
          <w:rPr>
            <w:rFonts w:ascii="Arial" w:hAnsi="Arial"/>
            <w:b/>
            <w:lang w:eastAsia="zh-CN"/>
          </w:rPr>
          <w:t xml:space="preserve"> for inter-band DC</w:t>
        </w:r>
        <w:r>
          <w:rPr>
            <w:rFonts w:ascii="Arial" w:hAnsi="Arial" w:hint="eastAsia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933" w:type="dxa"/>
        <w:jc w:val="center"/>
        <w:tblLayout w:type="fixed"/>
        <w:tblLook w:val="04A0"/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 w:rsidR="00E47D26" w:rsidTr="0057630F">
        <w:trPr>
          <w:trHeight w:val="187"/>
          <w:jc w:val="center"/>
          <w:ins w:id="63" w:author="cmcc" w:date="2021-10-18T15:11:00Z"/>
        </w:trPr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4" w:author="cmcc" w:date="2021-10-18T15:11:00Z"/>
                <w:lang w:eastAsia="zh-CN"/>
              </w:rPr>
            </w:pPr>
            <w:ins w:id="65" w:author="cmcc" w:date="2021-10-18T15:11:00Z">
              <w:r>
                <w:rPr>
                  <w:rFonts w:ascii="Arial" w:hAnsi="Arial" w:cs="Arial"/>
                  <w:b/>
                  <w:sz w:val="16"/>
                  <w:szCs w:val="16"/>
                  <w:lang w:eastAsia="ja-JP"/>
                </w:rPr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6" w:author="cmcc" w:date="2021-10-18T15:11:00Z"/>
                <w:lang w:eastAsia="ja-JP"/>
              </w:rPr>
            </w:pPr>
            <w:ins w:id="67" w:author="cmcc" w:date="2021-10-18T15:11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Spurious emission </w:t>
              </w:r>
            </w:ins>
          </w:p>
        </w:tc>
      </w:tr>
      <w:tr w:rsidR="00E47D26" w:rsidTr="0057630F">
        <w:trPr>
          <w:trHeight w:val="187"/>
          <w:jc w:val="center"/>
          <w:ins w:id="68" w:author="cmcc" w:date="2021-10-18T15:11:00Z"/>
        </w:trPr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9" w:author="cmcc" w:date="2021-10-18T15:11:00Z"/>
                <w:lang w:eastAsia="zh-CN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0" w:author="cmcc" w:date="2021-10-18T15:11:00Z"/>
                <w:rFonts w:cs="Arial"/>
              </w:rPr>
            </w:pPr>
            <w:ins w:id="71" w:author="cmcc" w:date="2021-10-18T15:11:00Z">
              <w:r>
                <w:rPr>
                  <w:rFonts w:ascii="Arial" w:hAnsi="Arial" w:cs="Arial"/>
                  <w:b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2" w:author="cmcc" w:date="2021-10-18T15:11:00Z"/>
              </w:rPr>
            </w:pPr>
            <w:ins w:id="73" w:author="cmcc" w:date="2021-10-18T15:11:00Z">
              <w:r>
                <w:rPr>
                  <w:rFonts w:ascii="Arial" w:hAnsi="Arial" w:cs="Arial"/>
                  <w:b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4" w:author="cmcc" w:date="2021-10-18T15:11:00Z"/>
              </w:rPr>
            </w:pPr>
            <w:ins w:id="75" w:author="cmcc" w:date="2021-10-18T15:11:00Z">
              <w:r>
                <w:rPr>
                  <w:rFonts w:ascii="Arial" w:hAnsi="Arial" w:cs="Arial" w:hint="eastAsia"/>
                  <w:b/>
                  <w:sz w:val="16"/>
                  <w:szCs w:val="16"/>
                </w:rPr>
                <w:t xml:space="preserve">Maximum </w:t>
              </w:r>
              <w:r>
                <w:rPr>
                  <w:rFonts w:ascii="Arial" w:hAnsi="Arial" w:cs="Arial"/>
                  <w:b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6" w:author="cmcc" w:date="2021-10-18T15:11:00Z"/>
              </w:rPr>
            </w:pPr>
            <w:ins w:id="77" w:author="cmcc" w:date="2021-10-18T15:11:00Z">
              <w:r>
                <w:rPr>
                  <w:rFonts w:ascii="Arial" w:hAnsi="Arial" w:cs="Arial"/>
                  <w:b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8" w:author="cmcc" w:date="2021-10-18T15:11:00Z"/>
                <w:lang w:eastAsia="ja-JP"/>
              </w:rPr>
            </w:pPr>
            <w:ins w:id="79" w:author="cmcc" w:date="2021-10-18T15:11:00Z">
              <w:r>
                <w:rPr>
                  <w:rFonts w:ascii="Arial" w:hAnsi="Arial" w:cs="Arial"/>
                  <w:b/>
                  <w:sz w:val="16"/>
                  <w:szCs w:val="16"/>
                </w:rPr>
                <w:t>NOTE</w:t>
              </w:r>
            </w:ins>
          </w:p>
        </w:tc>
      </w:tr>
      <w:tr w:rsidR="00E47D26" w:rsidTr="0057630F">
        <w:trPr>
          <w:trHeight w:val="187"/>
          <w:jc w:val="center"/>
          <w:ins w:id="80" w:author="cmcc" w:date="2021-10-18T15:11:00Z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7D26" w:rsidRDefault="00E47D26" w:rsidP="0057630F">
            <w:pPr>
              <w:pStyle w:val="TAC"/>
              <w:widowControl w:val="0"/>
              <w:rPr>
                <w:ins w:id="81" w:author="cmcc" w:date="2021-10-18T15:11:00Z"/>
                <w:color w:val="auto"/>
                <w:lang w:eastAsia="ja-JP"/>
              </w:rPr>
            </w:pPr>
            <w:ins w:id="82" w:author="cmcc" w:date="2021-10-18T15:1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8</w:t>
              </w:r>
              <w:r>
                <w:rPr>
                  <w:color w:val="auto"/>
                  <w:lang w:eastAsia="fi-FI"/>
                </w:rPr>
                <w:t>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rFonts w:hint="eastAsia"/>
                  <w:color w:val="auto"/>
                  <w:lang w:val="en-US" w:eastAsia="zh-CN"/>
                </w:rPr>
                <w:t>9</w:t>
              </w:r>
            </w:ins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L"/>
              <w:widowControl w:val="0"/>
              <w:numPr>
                <w:ilvl w:val="0"/>
                <w:numId w:val="13"/>
              </w:numPr>
              <w:rPr>
                <w:ins w:id="83" w:author="cmcc" w:date="2021-10-18T15:11:00Z"/>
                <w:color w:val="auto"/>
                <w:lang w:val="en-US"/>
              </w:rPr>
            </w:pPr>
            <w:ins w:id="84" w:author="cmcc" w:date="2021-10-18T15:11:00Z">
              <w:r>
                <w:rPr>
                  <w:color w:val="auto"/>
                </w:rPr>
                <w:t xml:space="preserve">UTRA Band </w:t>
              </w:r>
              <w:r>
                <w:rPr>
                  <w:rFonts w:hint="eastAsia"/>
                  <w:color w:val="auto"/>
                  <w:lang w:val="en-US" w:eastAsia="zh-CN"/>
                </w:rPr>
                <w:t>8, 26, 34, 40, 41</w:t>
              </w:r>
            </w:ins>
          </w:p>
          <w:p w:rsidR="00E47D26" w:rsidRDefault="00E47D26" w:rsidP="0057630F">
            <w:pPr>
              <w:pStyle w:val="TAL"/>
              <w:widowControl w:val="0"/>
              <w:rPr>
                <w:ins w:id="85" w:author="cmcc" w:date="2021-10-18T15:11:00Z"/>
                <w:color w:val="auto"/>
              </w:rPr>
            </w:pPr>
            <w:ins w:id="86" w:author="cmcc" w:date="2021-10-18T15:11:00Z">
              <w:r>
                <w:rPr>
                  <w:rFonts w:hint="eastAsia"/>
                  <w:color w:val="auto"/>
                  <w:lang w:val="en-US" w:eastAsia="zh-CN"/>
                </w:rPr>
                <w:t>NR band n79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widowControl w:val="0"/>
              <w:rPr>
                <w:ins w:id="87" w:author="cmcc" w:date="2021-10-18T15:11:00Z"/>
                <w:color w:val="auto"/>
              </w:rPr>
            </w:pPr>
            <w:ins w:id="88" w:author="cmcc" w:date="2021-10-18T15:11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widowControl w:val="0"/>
              <w:rPr>
                <w:ins w:id="89" w:author="cmcc" w:date="2021-10-18T15:11:00Z"/>
                <w:color w:val="auto"/>
              </w:rPr>
            </w:pPr>
            <w:ins w:id="90" w:author="cmcc" w:date="2021-10-18T15:11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widowControl w:val="0"/>
              <w:rPr>
                <w:ins w:id="91" w:author="cmcc" w:date="2021-10-18T15:11:00Z"/>
                <w:color w:val="auto"/>
              </w:rPr>
            </w:pPr>
            <w:ins w:id="92" w:author="cmcc" w:date="2021-10-18T15:11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widowControl w:val="0"/>
              <w:rPr>
                <w:ins w:id="93" w:author="cmcc" w:date="2021-10-18T15:11:00Z"/>
                <w:color w:val="auto"/>
              </w:rPr>
            </w:pPr>
            <w:ins w:id="94" w:author="cmcc" w:date="2021-10-18T15:11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widowControl w:val="0"/>
              <w:rPr>
                <w:ins w:id="95" w:author="cmcc" w:date="2021-10-18T15:11:00Z"/>
                <w:color w:val="auto"/>
              </w:rPr>
            </w:pPr>
            <w:ins w:id="96" w:author="cmcc" w:date="2021-10-18T15:11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widowControl w:val="0"/>
              <w:rPr>
                <w:ins w:id="97" w:author="cmcc" w:date="2021-10-18T15:11:00Z"/>
                <w:color w:val="auto"/>
                <w:lang w:eastAsia="ja-JP"/>
              </w:rPr>
            </w:pPr>
          </w:p>
        </w:tc>
      </w:tr>
      <w:tr w:rsidR="00E47D26" w:rsidTr="0057630F">
        <w:trPr>
          <w:trHeight w:val="187"/>
          <w:jc w:val="center"/>
          <w:ins w:id="98" w:author="cmcc" w:date="2021-10-18T15:11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D26" w:rsidRDefault="00E47D26" w:rsidP="0057630F">
            <w:pPr>
              <w:pStyle w:val="TAC"/>
              <w:widowControl w:val="0"/>
              <w:rPr>
                <w:ins w:id="99" w:author="cmcc" w:date="2021-10-18T15:11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L"/>
              <w:widowControl w:val="0"/>
              <w:rPr>
                <w:ins w:id="100" w:author="cmcc" w:date="2021-10-18T15:11:00Z"/>
                <w:color w:val="auto"/>
                <w:lang w:val="en-US" w:eastAsia="zh-CN"/>
              </w:rPr>
            </w:pPr>
            <w:ins w:id="101" w:author="cmcc" w:date="2021-10-18T15:11:00Z">
              <w:r>
                <w:rPr>
                  <w:color w:val="auto"/>
                </w:rPr>
                <w:t>E-UTRA Band 22</w:t>
              </w:r>
              <w:r>
                <w:rPr>
                  <w:rFonts w:hint="eastAsia"/>
                  <w:color w:val="auto"/>
                  <w:lang w:val="en-US" w:eastAsia="zh-CN"/>
                </w:rPr>
                <w:t xml:space="preserve">, </w:t>
              </w:r>
              <w:r>
                <w:rPr>
                  <w:color w:val="auto"/>
                </w:rPr>
                <w:t>42</w:t>
              </w:r>
              <w:r>
                <w:rPr>
                  <w:rFonts w:hint="eastAsia"/>
                  <w:color w:val="auto"/>
                  <w:lang w:val="en-US" w:eastAsia="zh-CN"/>
                </w:rPr>
                <w:t>, 50, 51, 52, 73, 74</w:t>
              </w:r>
            </w:ins>
          </w:p>
          <w:p w:rsidR="00E47D26" w:rsidRDefault="00E47D26" w:rsidP="0057630F">
            <w:pPr>
              <w:pStyle w:val="TAL"/>
              <w:widowControl w:val="0"/>
              <w:rPr>
                <w:ins w:id="102" w:author="cmcc" w:date="2021-10-18T15:11:00Z"/>
                <w:color w:val="auto"/>
                <w:lang w:val="en-US" w:eastAsia="zh-CN"/>
              </w:rPr>
            </w:pPr>
            <w:ins w:id="103" w:author="cmcc" w:date="2021-10-18T15:11:00Z">
              <w:r>
                <w:rPr>
                  <w:rFonts w:hint="eastAsia"/>
                  <w:color w:val="auto"/>
                  <w:lang w:val="en-US" w:eastAsia="zh-CN"/>
                </w:rPr>
                <w:t>NR band n77, n78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widowControl w:val="0"/>
              <w:rPr>
                <w:ins w:id="104" w:author="cmcc" w:date="2021-10-18T15:11:00Z"/>
                <w:color w:val="auto"/>
              </w:rPr>
            </w:pPr>
            <w:ins w:id="105" w:author="cmcc" w:date="2021-10-18T15:11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widowControl w:val="0"/>
              <w:rPr>
                <w:ins w:id="106" w:author="cmcc" w:date="2021-10-18T15:11:00Z"/>
                <w:color w:val="auto"/>
              </w:rPr>
            </w:pPr>
            <w:ins w:id="107" w:author="cmcc" w:date="2021-10-18T15:11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widowControl w:val="0"/>
              <w:rPr>
                <w:ins w:id="108" w:author="cmcc" w:date="2021-10-18T15:11:00Z"/>
                <w:color w:val="auto"/>
              </w:rPr>
            </w:pPr>
            <w:ins w:id="109" w:author="cmcc" w:date="2021-10-18T15:11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widowControl w:val="0"/>
              <w:rPr>
                <w:ins w:id="110" w:author="cmcc" w:date="2021-10-18T15:11:00Z"/>
                <w:color w:val="auto"/>
              </w:rPr>
            </w:pPr>
            <w:ins w:id="111" w:author="cmcc" w:date="2021-10-18T15:11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widowControl w:val="0"/>
              <w:rPr>
                <w:ins w:id="112" w:author="cmcc" w:date="2021-10-18T15:11:00Z"/>
                <w:color w:val="auto"/>
              </w:rPr>
            </w:pPr>
            <w:ins w:id="113" w:author="cmcc" w:date="2021-10-18T15:11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widowControl w:val="0"/>
              <w:rPr>
                <w:ins w:id="114" w:author="cmcc" w:date="2021-10-18T15:11:00Z"/>
                <w:color w:val="auto"/>
                <w:lang w:eastAsia="ja-JP"/>
              </w:rPr>
            </w:pPr>
            <w:ins w:id="115" w:author="cmcc" w:date="2021-10-18T15:11:00Z">
              <w:r>
                <w:rPr>
                  <w:color w:val="auto"/>
                </w:rPr>
                <w:t>2</w:t>
              </w:r>
            </w:ins>
          </w:p>
        </w:tc>
      </w:tr>
      <w:tr w:rsidR="00E47D26" w:rsidTr="0057630F">
        <w:trPr>
          <w:trHeight w:val="187"/>
          <w:jc w:val="center"/>
          <w:ins w:id="116" w:author="cmcc" w:date="2021-10-18T15:11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D26" w:rsidRDefault="00E47D26" w:rsidP="0057630F">
            <w:pPr>
              <w:pStyle w:val="TAC"/>
              <w:widowControl w:val="0"/>
              <w:rPr>
                <w:ins w:id="117" w:author="cmcc" w:date="2021-10-18T15:11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L"/>
              <w:widowControl w:val="0"/>
              <w:rPr>
                <w:ins w:id="118" w:author="cmcc" w:date="2021-10-18T15:11:00Z"/>
                <w:color w:val="auto"/>
                <w:lang w:val="en-US" w:eastAsia="zh-CN"/>
              </w:rPr>
            </w:pPr>
            <w:ins w:id="119" w:author="cmcc" w:date="2021-10-18T15:11:00Z">
              <w:r>
                <w:rPr>
                  <w:color w:val="auto"/>
                </w:rPr>
                <w:t xml:space="preserve">E-UTRA Band </w:t>
              </w:r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widowControl w:val="0"/>
              <w:rPr>
                <w:ins w:id="120" w:author="cmcc" w:date="2021-10-18T15:11:00Z"/>
                <w:color w:val="auto"/>
              </w:rPr>
            </w:pPr>
            <w:ins w:id="121" w:author="cmcc" w:date="2021-10-18T15:11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widowControl w:val="0"/>
              <w:rPr>
                <w:ins w:id="122" w:author="cmcc" w:date="2021-10-18T15:11:00Z"/>
                <w:color w:val="auto"/>
              </w:rPr>
            </w:pPr>
            <w:ins w:id="123" w:author="cmcc" w:date="2021-10-18T15:11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widowControl w:val="0"/>
              <w:rPr>
                <w:ins w:id="124" w:author="cmcc" w:date="2021-10-18T15:11:00Z"/>
                <w:color w:val="auto"/>
              </w:rPr>
            </w:pPr>
            <w:ins w:id="125" w:author="cmcc" w:date="2021-10-18T15:11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widowControl w:val="0"/>
              <w:rPr>
                <w:ins w:id="126" w:author="cmcc" w:date="2021-10-18T15:11:00Z"/>
                <w:color w:val="auto"/>
              </w:rPr>
            </w:pPr>
            <w:ins w:id="127" w:author="cmcc" w:date="2021-10-18T15:11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widowControl w:val="0"/>
              <w:rPr>
                <w:ins w:id="128" w:author="cmcc" w:date="2021-10-18T15:11:00Z"/>
                <w:color w:val="auto"/>
              </w:rPr>
            </w:pPr>
            <w:ins w:id="129" w:author="cmcc" w:date="2021-10-18T15:11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widowControl w:val="0"/>
              <w:rPr>
                <w:ins w:id="130" w:author="cmcc" w:date="2021-10-18T15:11:00Z"/>
                <w:rFonts w:eastAsia="宋体"/>
                <w:color w:val="auto"/>
                <w:lang w:val="en-US" w:eastAsia="zh-CN"/>
              </w:rPr>
            </w:pPr>
            <w:ins w:id="131" w:author="cmcc" w:date="2021-10-18T15:11:00Z">
              <w:r>
                <w:rPr>
                  <w:rFonts w:eastAsia="宋体" w:hint="eastAsia"/>
                  <w:color w:val="auto"/>
                  <w:lang w:val="en-US" w:eastAsia="zh-CN"/>
                </w:rPr>
                <w:t>9, 11</w:t>
              </w:r>
            </w:ins>
          </w:p>
        </w:tc>
      </w:tr>
      <w:tr w:rsidR="00E47D26" w:rsidTr="0057630F">
        <w:trPr>
          <w:trHeight w:val="187"/>
          <w:jc w:val="center"/>
          <w:ins w:id="132" w:author="cmcc" w:date="2021-10-18T15:11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D26" w:rsidRDefault="00E47D26" w:rsidP="0057630F">
            <w:pPr>
              <w:pStyle w:val="TAC"/>
              <w:widowControl w:val="0"/>
              <w:rPr>
                <w:ins w:id="133" w:author="cmcc" w:date="2021-10-18T15:11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L"/>
              <w:rPr>
                <w:ins w:id="134" w:author="cmcc" w:date="2021-10-18T15:11:00Z"/>
                <w:color w:val="auto"/>
              </w:rPr>
            </w:pPr>
            <w:ins w:id="135" w:author="cmcc" w:date="2021-10-18T15:11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36" w:author="cmcc" w:date="2021-10-18T15:11:00Z"/>
                <w:color w:val="auto"/>
              </w:rPr>
            </w:pPr>
            <w:ins w:id="137" w:author="cmcc" w:date="2021-10-18T15:11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38" w:author="cmcc" w:date="2021-10-18T15:11:00Z"/>
                <w:color w:val="auto"/>
              </w:rPr>
            </w:pPr>
            <w:ins w:id="139" w:author="cmcc" w:date="2021-10-18T15:11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40" w:author="cmcc" w:date="2021-10-18T15:11:00Z"/>
                <w:color w:val="auto"/>
              </w:rPr>
            </w:pPr>
            <w:ins w:id="141" w:author="cmcc" w:date="2021-10-18T15:11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42" w:author="cmcc" w:date="2021-10-18T15:11:00Z"/>
                <w:color w:val="auto"/>
              </w:rPr>
            </w:pPr>
            <w:ins w:id="143" w:author="cmcc" w:date="2021-10-18T15:11:00Z">
              <w:r>
                <w:rPr>
                  <w:color w:val="auto"/>
                </w:rPr>
                <w:t>-42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rPr>
                <w:ins w:id="144" w:author="cmcc" w:date="2021-10-18T15:11:00Z"/>
                <w:color w:val="auto"/>
              </w:rPr>
            </w:pPr>
            <w:ins w:id="145" w:author="cmcc" w:date="2021-10-18T15:11:00Z">
              <w:r>
                <w:rPr>
                  <w:color w:val="auto"/>
                </w:rPr>
                <w:t>8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rPr>
                <w:ins w:id="146" w:author="cmcc" w:date="2021-10-18T15:11:00Z"/>
                <w:rFonts w:eastAsia="宋体"/>
                <w:color w:val="auto"/>
                <w:lang w:val="en-US" w:eastAsia="zh-CN"/>
              </w:rPr>
            </w:pPr>
            <w:ins w:id="147" w:author="cmcc" w:date="2021-10-18T15:11:00Z">
              <w:r>
                <w:rPr>
                  <w:rFonts w:eastAsia="宋体" w:hint="eastAsia"/>
                  <w:color w:val="auto"/>
                  <w:lang w:val="en-US" w:eastAsia="zh-CN"/>
                </w:rPr>
                <w:t>5, 17</w:t>
              </w:r>
            </w:ins>
          </w:p>
        </w:tc>
      </w:tr>
      <w:tr w:rsidR="00E47D26" w:rsidTr="0057630F">
        <w:trPr>
          <w:trHeight w:val="187"/>
          <w:jc w:val="center"/>
          <w:ins w:id="148" w:author="cmcc" w:date="2021-10-18T15:11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D26" w:rsidRDefault="00E47D26" w:rsidP="0057630F">
            <w:pPr>
              <w:pStyle w:val="TAC"/>
              <w:widowControl w:val="0"/>
              <w:rPr>
                <w:ins w:id="149" w:author="cmcc" w:date="2021-10-18T15:11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L"/>
              <w:rPr>
                <w:ins w:id="150" w:author="cmcc" w:date="2021-10-18T15:11:00Z"/>
                <w:color w:val="auto"/>
              </w:rPr>
            </w:pPr>
            <w:ins w:id="151" w:author="cmcc" w:date="2021-10-18T15:11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52" w:author="cmcc" w:date="2021-10-18T15:11:00Z"/>
                <w:color w:val="auto"/>
              </w:rPr>
            </w:pPr>
            <w:ins w:id="153" w:author="cmcc" w:date="2021-10-18T15:11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54" w:author="cmcc" w:date="2021-10-18T15:11:00Z"/>
                <w:color w:val="auto"/>
              </w:rPr>
            </w:pPr>
            <w:ins w:id="155" w:author="cmcc" w:date="2021-10-18T15:11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56" w:author="cmcc" w:date="2021-10-18T15:11:00Z"/>
                <w:color w:val="auto"/>
              </w:rPr>
            </w:pPr>
            <w:ins w:id="157" w:author="cmcc" w:date="2021-10-18T15:11:00Z">
              <w:r>
                <w:rPr>
                  <w:color w:val="auto"/>
                </w:rPr>
                <w:t>710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58" w:author="cmcc" w:date="2021-10-18T15:11:00Z"/>
                <w:color w:val="auto"/>
              </w:rPr>
            </w:pPr>
            <w:ins w:id="159" w:author="cmcc" w:date="2021-10-18T15:11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rPr>
                <w:ins w:id="160" w:author="cmcc" w:date="2021-10-18T15:11:00Z"/>
                <w:color w:val="auto"/>
              </w:rPr>
            </w:pPr>
            <w:ins w:id="161" w:author="cmcc" w:date="2021-10-18T15:11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rPr>
                <w:ins w:id="162" w:author="cmcc" w:date="2021-10-18T15:11:00Z"/>
                <w:rFonts w:eastAsia="宋体"/>
                <w:color w:val="auto"/>
                <w:lang w:val="en-US" w:eastAsia="zh-CN"/>
              </w:rPr>
            </w:pPr>
            <w:ins w:id="163" w:author="cmcc" w:date="2021-10-18T15:11:00Z">
              <w:r>
                <w:rPr>
                  <w:rFonts w:eastAsia="宋体" w:hint="eastAsia"/>
                  <w:color w:val="auto"/>
                  <w:lang w:val="en-US" w:eastAsia="zh-CN"/>
                </w:rPr>
                <w:t>14</w:t>
              </w:r>
            </w:ins>
          </w:p>
        </w:tc>
      </w:tr>
      <w:tr w:rsidR="00E47D26" w:rsidTr="0057630F">
        <w:trPr>
          <w:trHeight w:val="187"/>
          <w:jc w:val="center"/>
          <w:ins w:id="164" w:author="cmcc" w:date="2021-10-18T15:11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D26" w:rsidRDefault="00E47D26" w:rsidP="0057630F">
            <w:pPr>
              <w:pStyle w:val="TAC"/>
              <w:widowControl w:val="0"/>
              <w:rPr>
                <w:ins w:id="165" w:author="cmcc" w:date="2021-10-18T15:11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L"/>
              <w:rPr>
                <w:ins w:id="166" w:author="cmcc" w:date="2021-10-18T15:11:00Z"/>
                <w:color w:val="auto"/>
              </w:rPr>
            </w:pPr>
            <w:ins w:id="167" w:author="cmcc" w:date="2021-10-18T15:11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68" w:author="cmcc" w:date="2021-10-18T15:11:00Z"/>
                <w:color w:val="auto"/>
              </w:rPr>
            </w:pPr>
            <w:ins w:id="169" w:author="cmcc" w:date="2021-10-18T15:11:00Z">
              <w:r>
                <w:rPr>
                  <w:color w:val="auto"/>
                </w:rPr>
                <w:t>662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70" w:author="cmcc" w:date="2021-10-18T15:11:00Z"/>
                <w:color w:val="auto"/>
              </w:rPr>
            </w:pPr>
            <w:ins w:id="171" w:author="cmcc" w:date="2021-10-18T15:11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72" w:author="cmcc" w:date="2021-10-18T15:11:00Z"/>
                <w:color w:val="auto"/>
              </w:rPr>
            </w:pPr>
            <w:ins w:id="173" w:author="cmcc" w:date="2021-10-18T15:11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74" w:author="cmcc" w:date="2021-10-18T15:11:00Z"/>
                <w:color w:val="auto"/>
              </w:rPr>
            </w:pPr>
            <w:ins w:id="175" w:author="cmcc" w:date="2021-10-18T15:11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rPr>
                <w:ins w:id="176" w:author="cmcc" w:date="2021-10-18T15:11:00Z"/>
                <w:color w:val="auto"/>
              </w:rPr>
            </w:pPr>
            <w:ins w:id="177" w:author="cmcc" w:date="2021-10-18T15:11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rPr>
                <w:ins w:id="178" w:author="cmcc" w:date="2021-10-18T15:11:00Z"/>
                <w:rFonts w:eastAsia="宋体"/>
                <w:color w:val="auto"/>
                <w:lang w:val="en-US" w:eastAsia="zh-CN"/>
              </w:rPr>
            </w:pPr>
            <w:ins w:id="179" w:author="cmcc" w:date="2021-10-18T15:11:00Z">
              <w:r>
                <w:rPr>
                  <w:color w:val="auto"/>
                </w:rPr>
                <w:t>5</w:t>
              </w:r>
            </w:ins>
          </w:p>
        </w:tc>
      </w:tr>
      <w:tr w:rsidR="00E47D26" w:rsidTr="0057630F">
        <w:trPr>
          <w:trHeight w:val="187"/>
          <w:jc w:val="center"/>
          <w:ins w:id="180" w:author="cmcc" w:date="2021-10-18T15:11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D26" w:rsidRDefault="00E47D26" w:rsidP="0057630F">
            <w:pPr>
              <w:pStyle w:val="TAC"/>
              <w:widowControl w:val="0"/>
              <w:rPr>
                <w:ins w:id="181" w:author="cmcc" w:date="2021-10-18T15:11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L"/>
              <w:rPr>
                <w:ins w:id="182" w:author="cmcc" w:date="2021-10-18T15:11:00Z"/>
                <w:color w:val="auto"/>
              </w:rPr>
            </w:pPr>
            <w:ins w:id="183" w:author="cmcc" w:date="2021-10-18T15:11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84" w:author="cmcc" w:date="2021-10-18T15:11:00Z"/>
                <w:color w:val="auto"/>
              </w:rPr>
            </w:pPr>
            <w:ins w:id="185" w:author="cmcc" w:date="2021-10-18T15:11:00Z">
              <w:r>
                <w:rPr>
                  <w:color w:val="auto"/>
                </w:rPr>
                <w:t>758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86" w:author="cmcc" w:date="2021-10-18T15:11:00Z"/>
                <w:color w:val="auto"/>
              </w:rPr>
            </w:pPr>
            <w:ins w:id="187" w:author="cmcc" w:date="2021-10-18T15:11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88" w:author="cmcc" w:date="2021-10-18T15:11:00Z"/>
                <w:color w:val="auto"/>
              </w:rPr>
            </w:pPr>
            <w:ins w:id="189" w:author="cmcc" w:date="2021-10-18T15:11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190" w:author="cmcc" w:date="2021-10-18T15:11:00Z"/>
                <w:color w:val="auto"/>
              </w:rPr>
            </w:pPr>
            <w:ins w:id="191" w:author="cmcc" w:date="2021-10-18T15:11:00Z">
              <w:r>
                <w:rPr>
                  <w:color w:val="auto"/>
                </w:rPr>
                <w:t>-32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rPr>
                <w:ins w:id="192" w:author="cmcc" w:date="2021-10-18T15:11:00Z"/>
                <w:color w:val="auto"/>
              </w:rPr>
            </w:pPr>
            <w:ins w:id="193" w:author="cmcc" w:date="2021-10-18T15:11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rPr>
                <w:ins w:id="194" w:author="cmcc" w:date="2021-10-18T15:11:00Z"/>
                <w:rFonts w:eastAsia="宋体"/>
                <w:color w:val="auto"/>
                <w:lang w:val="en-US" w:eastAsia="zh-CN"/>
              </w:rPr>
            </w:pPr>
            <w:ins w:id="195" w:author="cmcc" w:date="2021-10-18T15:11:00Z">
              <w:r>
                <w:rPr>
                  <w:color w:val="auto"/>
                </w:rPr>
                <w:t>5</w:t>
              </w:r>
            </w:ins>
          </w:p>
        </w:tc>
      </w:tr>
      <w:tr w:rsidR="00E47D26" w:rsidTr="0057630F">
        <w:trPr>
          <w:trHeight w:val="187"/>
          <w:jc w:val="center"/>
          <w:ins w:id="196" w:author="cmcc" w:date="2021-10-18T15:11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D26" w:rsidRDefault="00E47D26" w:rsidP="0057630F">
            <w:pPr>
              <w:pStyle w:val="TAC"/>
              <w:widowControl w:val="0"/>
              <w:rPr>
                <w:ins w:id="197" w:author="cmcc" w:date="2021-10-18T15:11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L"/>
              <w:rPr>
                <w:ins w:id="198" w:author="cmcc" w:date="2021-10-18T15:11:00Z"/>
                <w:color w:val="auto"/>
              </w:rPr>
            </w:pPr>
            <w:ins w:id="199" w:author="cmcc" w:date="2021-10-18T15:11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200" w:author="cmcc" w:date="2021-10-18T15:11:00Z"/>
                <w:color w:val="auto"/>
              </w:rPr>
            </w:pPr>
            <w:ins w:id="201" w:author="cmcc" w:date="2021-10-18T15:11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202" w:author="cmcc" w:date="2021-10-18T15:11:00Z"/>
                <w:color w:val="auto"/>
              </w:rPr>
            </w:pPr>
            <w:ins w:id="203" w:author="cmcc" w:date="2021-10-18T15:11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204" w:author="cmcc" w:date="2021-10-18T15:11:00Z"/>
                <w:color w:val="auto"/>
              </w:rPr>
            </w:pPr>
            <w:ins w:id="205" w:author="cmcc" w:date="2021-10-18T15:11:00Z">
              <w:r>
                <w:rPr>
                  <w:color w:val="auto"/>
                </w:rPr>
                <w:t>803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D26" w:rsidRDefault="00E47D26" w:rsidP="0057630F">
            <w:pPr>
              <w:pStyle w:val="TAC"/>
              <w:rPr>
                <w:ins w:id="206" w:author="cmcc" w:date="2021-10-18T15:11:00Z"/>
                <w:color w:val="auto"/>
              </w:rPr>
            </w:pPr>
            <w:ins w:id="207" w:author="cmcc" w:date="2021-10-18T15:11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rPr>
                <w:ins w:id="208" w:author="cmcc" w:date="2021-10-18T15:11:00Z"/>
                <w:color w:val="auto"/>
              </w:rPr>
            </w:pPr>
            <w:ins w:id="209" w:author="cmcc" w:date="2021-10-18T15:11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47D26" w:rsidRDefault="00E47D26" w:rsidP="0057630F">
            <w:pPr>
              <w:pStyle w:val="TAC"/>
              <w:rPr>
                <w:ins w:id="210" w:author="cmcc" w:date="2021-10-18T15:11:00Z"/>
                <w:rFonts w:eastAsia="宋体"/>
                <w:color w:val="auto"/>
                <w:lang w:val="en-US" w:eastAsia="zh-CN"/>
              </w:rPr>
            </w:pPr>
          </w:p>
        </w:tc>
      </w:tr>
      <w:tr w:rsidR="00E47D26" w:rsidTr="0057630F">
        <w:trPr>
          <w:trHeight w:val="1176"/>
          <w:jc w:val="center"/>
          <w:ins w:id="211" w:author="cmcc" w:date="2021-10-18T15:11:00Z"/>
        </w:trPr>
        <w:tc>
          <w:tcPr>
            <w:tcW w:w="1093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12" w:author="cmcc" w:date="2021-10-18T15:11:00Z"/>
                <w:rFonts w:ascii="Arial" w:hAnsi="Arial" w:cs="Arial"/>
                <w:sz w:val="18"/>
                <w:szCs w:val="18"/>
              </w:rPr>
            </w:pPr>
          </w:p>
          <w:p w:rsidR="00E47D26" w:rsidRDefault="00E47D26" w:rsidP="0057630F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13" w:author="cmcc" w:date="2021-10-18T15:11:00Z"/>
              </w:rPr>
            </w:pPr>
            <w:ins w:id="214" w:author="cmcc" w:date="2021-10-18T15:11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:rsidR="00E47D26" w:rsidRDefault="00E47D26" w:rsidP="0057630F">
            <w:pPr>
              <w:keepLines/>
              <w:spacing w:after="0"/>
              <w:ind w:left="851" w:hanging="851"/>
              <w:rPr>
                <w:ins w:id="215" w:author="cmcc" w:date="2021-10-18T15:11:00Z"/>
                <w:rFonts w:ascii="Arial" w:hAnsi="Arial" w:cs="Arial"/>
                <w:sz w:val="18"/>
                <w:szCs w:val="18"/>
                <w:lang w:eastAsia="ja-JP"/>
              </w:rPr>
            </w:pPr>
            <w:ins w:id="216" w:author="cmcc" w:date="2021-10-18T15:11:00Z">
              <w:r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(MHz) in Table 6.6.3.1-1, Table 6.6.3.1A-1</w:t>
              </w:r>
              <w:r>
                <w:rPr>
                  <w:rFonts w:ascii="Arial" w:hAnsi="Arial"/>
                  <w:sz w:val="18"/>
                </w:rPr>
                <w:t xml:space="preserve"> in TS 36.101 [4] or in Table 6.5.3.1-1 in TS 38.101-1 [2]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from the edge of the channel bandwidth.</w:t>
              </w:r>
            </w:ins>
          </w:p>
          <w:p w:rsidR="00E47D26" w:rsidRDefault="00E47D26" w:rsidP="0057630F">
            <w:pPr>
              <w:keepNext/>
              <w:keepLines/>
              <w:widowControl w:val="0"/>
              <w:spacing w:after="0"/>
              <w:ind w:left="851" w:hanging="851"/>
              <w:rPr>
                <w:ins w:id="217" w:author="cmcc" w:date="2021-10-18T15:11:00Z"/>
                <w:rFonts w:ascii="Arial" w:hAnsi="Arial" w:cs="Arial"/>
                <w:sz w:val="18"/>
                <w:szCs w:val="18"/>
              </w:rPr>
            </w:pPr>
            <w:ins w:id="218" w:author="cmcc" w:date="2021-10-18T15:11:00Z">
              <w:r>
                <w:rPr>
                  <w:rFonts w:ascii="Arial" w:hAnsi="Arial" w:cs="Arial"/>
                  <w:sz w:val="18"/>
                  <w:szCs w:val="18"/>
                </w:rPr>
                <w:t>NOTE 9: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Applicable when the assigned E-UTRA carrier is confined within 718 MHz and 748 MHz and when the channel bandwidth used is 5 or 10 MHz.</w:t>
              </w:r>
            </w:ins>
          </w:p>
          <w:p w:rsidR="00E47D26" w:rsidRDefault="00E47D26" w:rsidP="0057630F">
            <w:pPr>
              <w:keepNext/>
              <w:keepLines/>
              <w:widowControl w:val="0"/>
              <w:spacing w:after="0"/>
              <w:ind w:left="851" w:hanging="851"/>
              <w:rPr>
                <w:ins w:id="219" w:author="cmcc" w:date="2021-10-18T15:11:00Z"/>
                <w:rFonts w:ascii="Arial" w:hAnsi="Arial" w:cs="Arial"/>
                <w:sz w:val="18"/>
                <w:szCs w:val="18"/>
              </w:rPr>
            </w:pPr>
            <w:ins w:id="220" w:author="cmcc" w:date="2021-10-18T15:11:00Z">
              <w:r>
                <w:rPr>
                  <w:rFonts w:ascii="Arial" w:hAnsi="Arial" w:cs="Arial"/>
                  <w:sz w:val="18"/>
                  <w:szCs w:val="18"/>
                </w:rPr>
                <w:t>NOTE 11: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-36 dBm/MHz is permitted for each assigned E-UTRA carrier used in the measurement due to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totally or partially overlaps the measurement bandwidth (MBW).</w:t>
              </w:r>
            </w:ins>
          </w:p>
          <w:p w:rsidR="00E47D26" w:rsidRDefault="00E47D26" w:rsidP="0057630F">
            <w:pPr>
              <w:pStyle w:val="TAN"/>
              <w:keepNext w:val="0"/>
              <w:rPr>
                <w:ins w:id="221" w:author="cmcc" w:date="2021-10-18T15:11:00Z"/>
                <w:color w:val="auto"/>
                <w:szCs w:val="18"/>
              </w:rPr>
            </w:pPr>
            <w:ins w:id="222" w:author="cmcc" w:date="2021-10-18T15:11:00Z">
              <w:r>
                <w:rPr>
                  <w:color w:val="auto"/>
                  <w:szCs w:val="18"/>
                </w:rPr>
                <w:t>NOTE 14:</w:t>
              </w:r>
              <w:r>
                <w:rPr>
                  <w:color w:val="auto"/>
                  <w:szCs w:val="18"/>
                </w:rPr>
                <w:tab/>
                <w:t>This requirement is applicable for 5 and 10 MHz E-UTRA channel bandwidth allocated within 718-728MHz. For carriers of 10 MHz bandwidth, this requirement applies for an uplink transmission bandwidth less than or equal to 30 RB with RB</w:t>
              </w:r>
              <w:r>
                <w:rPr>
                  <w:color w:val="auto"/>
                  <w:szCs w:val="18"/>
                  <w:vertAlign w:val="subscript"/>
                </w:rPr>
                <w:t>start</w:t>
              </w:r>
              <w:r>
                <w:rPr>
                  <w:color w:val="auto"/>
                  <w:szCs w:val="18"/>
                </w:rPr>
                <w:t xml:space="preserve"> &gt; 1 and RB</w:t>
              </w:r>
              <w:r>
                <w:rPr>
                  <w:color w:val="auto"/>
                  <w:szCs w:val="18"/>
                  <w:vertAlign w:val="subscript"/>
                </w:rPr>
                <w:t>start</w:t>
              </w:r>
              <w:r>
                <w:rPr>
                  <w:color w:val="auto"/>
                  <w:szCs w:val="18"/>
                </w:rPr>
                <w:t xml:space="preserve"> &lt; 48.</w:t>
              </w:r>
            </w:ins>
          </w:p>
          <w:p w:rsidR="00E47D26" w:rsidRDefault="00E47D26" w:rsidP="0057630F">
            <w:pPr>
              <w:pStyle w:val="TAN"/>
              <w:keepNext w:val="0"/>
              <w:rPr>
                <w:ins w:id="223" w:author="cmcc" w:date="2021-10-18T15:11:00Z"/>
                <w:color w:val="auto"/>
                <w:szCs w:val="18"/>
              </w:rPr>
            </w:pPr>
            <w:ins w:id="224" w:author="cmcc" w:date="2021-10-18T15:11:00Z">
              <w:r>
                <w:rPr>
                  <w:color w:val="auto"/>
                  <w:szCs w:val="18"/>
                </w:rPr>
                <w:t>NOTE 17:</w:t>
              </w:r>
              <w:r>
                <w:rPr>
                  <w:color w:val="auto"/>
                  <w:szCs w:val="18"/>
                </w:rPr>
                <w:tab/>
                <w:t>This requirement is applicable in the case of a 10 MHz E-UTRA carrier confined within 703 MHz and 733 MHz, otherwise the requirement of -25 dBm with a measurement bandwidth of 8 MHz applies.</w:t>
              </w:r>
            </w:ins>
          </w:p>
          <w:p w:rsidR="00E47D26" w:rsidRDefault="00E47D26" w:rsidP="0057630F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25" w:author="cmcc" w:date="2021-10-18T15:1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E47D26" w:rsidRDefault="00E47D26" w:rsidP="00E47D26">
      <w:pPr>
        <w:keepNext/>
        <w:keepLines/>
        <w:widowControl w:val="0"/>
        <w:rPr>
          <w:ins w:id="226" w:author="cmcc" w:date="2021-10-18T15:11:00Z"/>
          <w:lang w:eastAsia="zh-TW"/>
        </w:rPr>
      </w:pPr>
    </w:p>
    <w:p w:rsidR="00E47D26" w:rsidRDefault="00E47D26" w:rsidP="00E47D26">
      <w:pPr>
        <w:pStyle w:val="40"/>
        <w:widowControl w:val="0"/>
        <w:numPr>
          <w:ilvl w:val="3"/>
          <w:numId w:val="0"/>
        </w:numPr>
        <w:rPr>
          <w:ins w:id="227" w:author="cmcc" w:date="2021-10-18T15:11:00Z"/>
          <w:lang w:eastAsia="zh-CN"/>
        </w:rPr>
      </w:pPr>
      <w:ins w:id="228" w:author="cmcc" w:date="2021-10-18T15:11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E47D26" w:rsidRDefault="00E47D26" w:rsidP="00E47D26">
      <w:pPr>
        <w:keepNext/>
        <w:keepLines/>
        <w:widowControl w:val="0"/>
        <w:rPr>
          <w:ins w:id="229" w:author="cmcc" w:date="2021-10-18T15:11:00Z"/>
          <w:sz w:val="20"/>
          <w:lang w:val="en-US"/>
        </w:rPr>
      </w:pPr>
      <w:ins w:id="230" w:author="cmcc" w:date="2021-10-18T15:11:00Z">
        <w:r>
          <w:rPr>
            <w:sz w:val="20"/>
            <w:lang w:val="en-US"/>
          </w:rPr>
          <w:t>For study of 2UL/</w:t>
        </w:r>
        <w:r>
          <w:rPr>
            <w:rFonts w:hint="eastAsia"/>
            <w:sz w:val="20"/>
            <w:lang w:val="en-US" w:eastAsia="zh-CN"/>
          </w:rPr>
          <w:t>2</w:t>
        </w:r>
        <w:r>
          <w:rPr>
            <w:sz w:val="20"/>
            <w:lang w:val="en-US"/>
          </w:rPr>
          <w:t>DL, Table 6.1.</w:t>
        </w:r>
        <w:r>
          <w:rPr>
            <w:rFonts w:eastAsia="宋体" w:hint="eastAsia"/>
            <w:sz w:val="20"/>
            <w:lang w:val="en-US" w:eastAsia="zh-CN"/>
          </w:rPr>
          <w:t>x</w:t>
        </w:r>
        <w:r>
          <w:rPr>
            <w:sz w:val="20"/>
            <w:lang w:val="en-US"/>
          </w:rPr>
          <w:t>.</w:t>
        </w:r>
        <w:r>
          <w:rPr>
            <w:sz w:val="20"/>
            <w:lang w:val="en-US" w:eastAsia="zh-CN"/>
          </w:rPr>
          <w:t>4</w:t>
        </w:r>
        <w:r>
          <w:rPr>
            <w:sz w:val="20"/>
            <w:lang w:val="en-US"/>
          </w:rPr>
          <w:t>-1 lists up to 5</w:t>
        </w:r>
        <w:r>
          <w:rPr>
            <w:sz w:val="20"/>
            <w:vertAlign w:val="superscript"/>
            <w:lang w:val="en-US"/>
          </w:rPr>
          <w:t>th</w:t>
        </w:r>
        <w:r>
          <w:rPr>
            <w:sz w:val="20"/>
            <w:lang w:val="en-US"/>
          </w:rPr>
          <w:t xml:space="preserve"> order </w:t>
        </w:r>
        <w:r>
          <w:rPr>
            <w:sz w:val="20"/>
            <w:lang w:eastAsia="zh-CN"/>
          </w:rPr>
          <w:t xml:space="preserve">harmonics and </w:t>
        </w:r>
        <w:r>
          <w:rPr>
            <w:sz w:val="20"/>
            <w:lang w:val="en-US"/>
          </w:rPr>
          <w:t xml:space="preserve">intermodulation products for </w:t>
        </w:r>
        <w:r>
          <w:rPr>
            <w:rFonts w:cs="Arial"/>
            <w:sz w:val="20"/>
            <w:lang w:val="en-US"/>
          </w:rPr>
          <w:t>DC_</w:t>
        </w:r>
        <w:r>
          <w:rPr>
            <w:rFonts w:eastAsia="宋体" w:cs="Arial" w:hint="eastAsia"/>
            <w:sz w:val="20"/>
            <w:lang w:val="en-US" w:eastAsia="zh-CN"/>
          </w:rPr>
          <w:t>n28</w:t>
        </w:r>
        <w:r>
          <w:rPr>
            <w:rFonts w:cs="Arial"/>
            <w:sz w:val="20"/>
            <w:lang w:val="en-US"/>
          </w:rPr>
          <w:t>A_</w:t>
        </w:r>
        <w:r>
          <w:rPr>
            <w:rFonts w:eastAsia="宋体" w:cs="Arial" w:hint="eastAsia"/>
            <w:sz w:val="20"/>
            <w:lang w:val="en-US" w:eastAsia="zh-CN"/>
          </w:rPr>
          <w:t>39</w:t>
        </w:r>
        <w:r>
          <w:rPr>
            <w:rFonts w:eastAsiaTheme="minorEastAsia" w:cs="Arial" w:hint="eastAsia"/>
            <w:sz w:val="20"/>
            <w:lang w:val="en-US" w:eastAsia="zh-CN"/>
          </w:rPr>
          <w:t>C</w:t>
        </w:r>
        <w:r>
          <w:rPr>
            <w:sz w:val="20"/>
            <w:lang w:val="en-US"/>
          </w:rPr>
          <w:t>.</w:t>
        </w:r>
      </w:ins>
    </w:p>
    <w:p w:rsidR="00E47D26" w:rsidRDefault="00E47D26" w:rsidP="00E47D26">
      <w:pPr>
        <w:keepNext/>
        <w:keepLines/>
        <w:widowControl w:val="0"/>
        <w:spacing w:before="60"/>
        <w:jc w:val="center"/>
        <w:rPr>
          <w:ins w:id="231" w:author="cmcc" w:date="2021-10-18T15:11:00Z"/>
          <w:rFonts w:ascii="Arial" w:hAnsi="Arial"/>
          <w:b/>
          <w:lang w:eastAsia="zh-CN"/>
        </w:rPr>
      </w:pPr>
      <w:ins w:id="232" w:author="cmcc" w:date="2021-10-18T15:11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.4</w:t>
        </w:r>
        <w:r>
          <w:rPr>
            <w:rFonts w:ascii="Arial" w:hAnsi="Arial"/>
            <w:b/>
            <w:lang w:eastAsia="zh-CN"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H</w:t>
        </w:r>
        <w:r>
          <w:rPr>
            <w:rFonts w:ascii="Arial" w:hAnsi="Arial"/>
            <w:b/>
            <w:lang w:eastAsia="zh-CN"/>
          </w:rPr>
          <w:t xml:space="preserve">armonic and IMD </w:t>
        </w:r>
        <w:r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652" w:type="pct"/>
        <w:tblInd w:w="-646" w:type="dxa"/>
        <w:tblCellMar>
          <w:left w:w="0" w:type="dxa"/>
          <w:right w:w="0" w:type="dxa"/>
        </w:tblCellMar>
        <w:tblLook w:val="04A0"/>
      </w:tblPr>
      <w:tblGrid>
        <w:gridCol w:w="3480"/>
        <w:gridCol w:w="1863"/>
        <w:gridCol w:w="1863"/>
        <w:gridCol w:w="1863"/>
        <w:gridCol w:w="1863"/>
      </w:tblGrid>
      <w:tr w:rsidR="00E47D26" w:rsidTr="0057630F">
        <w:trPr>
          <w:trHeight w:val="402"/>
          <w:ins w:id="233" w:author="cmcc" w:date="2021-10-18T15:11:00Z"/>
        </w:trPr>
        <w:tc>
          <w:tcPr>
            <w:tcW w:w="159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34" w:author="cmcc" w:date="2021-10-18T15:11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35" w:author="cmcc" w:date="2021-10-18T15:11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UL frequency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36" w:author="cmcc" w:date="2021-10-18T15:11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37" w:author="cmcc" w:date="2021-10-18T15:11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38" w:author="cmcc" w:date="2021-10-18T15:11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39" w:author="cmcc" w:date="2021-10-18T15:11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40" w:author="cmcc" w:date="2021-10-18T15:11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41" w:author="cmcc" w:date="2021-10-18T15:11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42" w:author="cmcc" w:date="2021-10-18T15:11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43" w:author="cmcc" w:date="2021-10-18T15:11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 w:rsidR="00E47D26" w:rsidTr="0057630F">
        <w:trPr>
          <w:trHeight w:val="402"/>
          <w:ins w:id="244" w:author="cmcc" w:date="2021-10-18T15:11:00Z"/>
        </w:trPr>
        <w:tc>
          <w:tcPr>
            <w:tcW w:w="1590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rPr>
                <w:ins w:id="245" w:author="cmcc" w:date="2021-10-18T15:11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46" w:author="cmcc" w:date="2021-10-18T15:11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47" w:author="cmcc" w:date="2021-10-18T15:11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703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48" w:author="cmcc" w:date="2021-10-18T15:11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49" w:author="cmcc" w:date="2021-10-18T15:11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748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50" w:author="cmcc" w:date="2021-10-18T15:11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51" w:author="cmcc" w:date="2021-10-18T15:11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1880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52" w:author="cmcc" w:date="2021-10-18T15:11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53" w:author="cmcc" w:date="2021-10-18T15:11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1920</w:t>
              </w:r>
            </w:ins>
          </w:p>
        </w:tc>
      </w:tr>
      <w:tr w:rsidR="00E47D26" w:rsidTr="0057630F">
        <w:trPr>
          <w:trHeight w:val="402"/>
          <w:ins w:id="254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255" w:author="cmcc" w:date="2021-10-18T15:11:00Z"/>
                <w:rFonts w:ascii="Arial" w:hAnsi="Arial" w:cs="Arial"/>
                <w:sz w:val="18"/>
                <w:szCs w:val="18"/>
              </w:rPr>
            </w:pPr>
            <w:ins w:id="256" w:author="cmcc" w:date="2021-10-18T15:11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57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58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1406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59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60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1496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61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62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3760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63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64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3840</w:t>
              </w:r>
            </w:ins>
          </w:p>
        </w:tc>
      </w:tr>
      <w:tr w:rsidR="00E47D26" w:rsidTr="0057630F">
        <w:trPr>
          <w:trHeight w:val="402"/>
          <w:ins w:id="265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266" w:author="cmcc" w:date="2021-10-18T15:11:00Z"/>
                <w:rFonts w:ascii="Arial" w:hAnsi="Arial" w:cs="Arial"/>
                <w:sz w:val="18"/>
                <w:szCs w:val="18"/>
              </w:rPr>
            </w:pPr>
            <w:ins w:id="267" w:author="cmcc" w:date="2021-10-18T15:11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68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69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2109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70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71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2244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72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73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5640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74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75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5760</w:t>
              </w:r>
            </w:ins>
          </w:p>
        </w:tc>
      </w:tr>
      <w:tr w:rsidR="00E47D26" w:rsidTr="0057630F">
        <w:trPr>
          <w:trHeight w:val="402"/>
          <w:ins w:id="276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277" w:author="cmcc" w:date="2021-10-18T15:11:00Z"/>
                <w:rFonts w:ascii="Arial" w:hAnsi="Arial" w:cs="Arial"/>
                <w:sz w:val="18"/>
                <w:szCs w:val="18"/>
              </w:rPr>
            </w:pPr>
            <w:ins w:id="278" w:author="cmcc" w:date="2021-10-18T15:11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4th order harmonics frequency range 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79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80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2812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81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82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2992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83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84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7520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85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86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7680</w:t>
              </w:r>
            </w:ins>
          </w:p>
        </w:tc>
      </w:tr>
      <w:tr w:rsidR="00E47D26" w:rsidTr="0057630F">
        <w:trPr>
          <w:trHeight w:val="402"/>
          <w:ins w:id="287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288" w:author="cmcc" w:date="2021-10-18T15:11:00Z"/>
                <w:rFonts w:ascii="Arial" w:hAnsi="Arial" w:cs="Arial"/>
                <w:sz w:val="18"/>
                <w:szCs w:val="18"/>
              </w:rPr>
            </w:pPr>
            <w:ins w:id="289" w:author="cmcc" w:date="2021-10-18T15:11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5th order harmonics frequency range 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90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91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3515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92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93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3740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94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95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9400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296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297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9600</w:t>
              </w:r>
            </w:ins>
          </w:p>
        </w:tc>
      </w:tr>
      <w:tr w:rsidR="00E47D26" w:rsidTr="0057630F">
        <w:trPr>
          <w:trHeight w:val="402"/>
          <w:ins w:id="298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299" w:author="cmcc" w:date="2021-10-18T15:11:00Z"/>
                <w:rFonts w:ascii="Arial" w:hAnsi="Arial" w:cs="Arial"/>
                <w:sz w:val="18"/>
                <w:szCs w:val="18"/>
              </w:rPr>
            </w:pPr>
            <w:ins w:id="300" w:author="cmcc" w:date="2021-10-18T15:11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01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02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|fy_low-fx_high|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03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04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|fy_high-fx_low|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05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06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|fy_low+fx_low|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07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08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|fy_high+fx_high|</w:t>
              </w:r>
            </w:ins>
          </w:p>
        </w:tc>
      </w:tr>
      <w:tr w:rsidR="00E47D26" w:rsidTr="0057630F">
        <w:trPr>
          <w:trHeight w:val="402"/>
          <w:ins w:id="309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310" w:author="cmcc" w:date="2021-10-18T15:11:00Z"/>
                <w:rFonts w:ascii="Arial" w:hAnsi="Arial" w:cs="Arial"/>
                <w:sz w:val="18"/>
                <w:szCs w:val="18"/>
              </w:rPr>
            </w:pPr>
            <w:ins w:id="311" w:author="cmcc" w:date="2021-10-18T15:11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12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13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1132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14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15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1217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16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17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2583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18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19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2668</w:t>
              </w:r>
            </w:ins>
          </w:p>
        </w:tc>
      </w:tr>
      <w:tr w:rsidR="00E47D26" w:rsidTr="0057630F">
        <w:trPr>
          <w:trHeight w:val="402"/>
          <w:ins w:id="320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321" w:author="cmcc" w:date="2021-10-18T15:11:00Z"/>
                <w:rFonts w:ascii="Arial" w:hAnsi="Arial" w:cs="Arial"/>
                <w:sz w:val="18"/>
                <w:szCs w:val="18"/>
              </w:rPr>
            </w:pPr>
            <w:ins w:id="322" w:author="cmcc" w:date="2021-10-18T15:11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23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24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 – 2*fx_low|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25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26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 – 2*fx_high|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27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28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29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30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 w:rsidR="00E47D26" w:rsidTr="0057630F">
        <w:trPr>
          <w:trHeight w:val="402"/>
          <w:ins w:id="331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332" w:author="cmcc" w:date="2021-10-18T15:11:00Z"/>
                <w:rFonts w:ascii="Arial" w:hAnsi="Arial" w:cs="Arial"/>
                <w:sz w:val="18"/>
                <w:szCs w:val="18"/>
              </w:rPr>
            </w:pPr>
            <w:ins w:id="333" w:author="cmcc" w:date="2021-10-18T15:11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34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35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514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36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37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384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38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39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3012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40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41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3137</w:t>
              </w:r>
            </w:ins>
          </w:p>
        </w:tc>
      </w:tr>
      <w:tr w:rsidR="00E47D26" w:rsidTr="0057630F">
        <w:trPr>
          <w:trHeight w:val="402"/>
          <w:ins w:id="342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343" w:author="cmcc" w:date="2021-10-18T15:11:00Z"/>
                <w:rFonts w:ascii="Arial" w:hAnsi="Arial" w:cs="Arial"/>
                <w:sz w:val="18"/>
                <w:szCs w:val="18"/>
              </w:rPr>
            </w:pPr>
            <w:ins w:id="344" w:author="cmcc" w:date="2021-10-18T15:11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45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46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47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48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49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50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51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52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 w:rsidR="00E47D26" w:rsidTr="0057630F">
        <w:trPr>
          <w:trHeight w:val="402"/>
          <w:ins w:id="353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354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55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56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57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3286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58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59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3416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60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61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4463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62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63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4588</w:t>
              </w:r>
            </w:ins>
          </w:p>
        </w:tc>
      </w:tr>
      <w:tr w:rsidR="00E47D26" w:rsidTr="0057630F">
        <w:trPr>
          <w:trHeight w:val="402"/>
          <w:ins w:id="364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365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66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67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68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69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70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– 2*fy_low|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71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72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73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74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 w:rsidR="00E47D26" w:rsidTr="0057630F">
        <w:trPr>
          <w:trHeight w:val="402"/>
          <w:ins w:id="375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376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77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78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79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2434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80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81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2264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82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83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5166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84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85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5336</w:t>
              </w:r>
            </w:ins>
          </w:p>
        </w:tc>
      </w:tr>
      <w:tr w:rsidR="00E47D26" w:rsidTr="0057630F">
        <w:trPr>
          <w:trHeight w:val="402"/>
          <w:ins w:id="386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387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88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t>Two-tone 4th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89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90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91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92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93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94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395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96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 w:rsidR="00E47D26" w:rsidTr="0057630F">
        <w:trPr>
          <w:trHeight w:val="402"/>
          <w:ins w:id="397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398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399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00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01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189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02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03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364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04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05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4892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06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07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5057</w:t>
              </w:r>
            </w:ins>
          </w:p>
        </w:tc>
      </w:tr>
      <w:tr w:rsidR="00E47D26" w:rsidTr="0057630F">
        <w:trPr>
          <w:trHeight w:val="402"/>
          <w:ins w:id="408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409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10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11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12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13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14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|3*fx_high +1* 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15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16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17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18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 w:rsidR="00E47D26" w:rsidTr="0057630F">
        <w:trPr>
          <w:trHeight w:val="402"/>
          <w:ins w:id="419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420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21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22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23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3989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24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25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4164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26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27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6343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28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29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6463</w:t>
              </w:r>
            </w:ins>
          </w:p>
        </w:tc>
      </w:tr>
      <w:tr w:rsidR="00E47D26" w:rsidTr="0057630F">
        <w:trPr>
          <w:trHeight w:val="402"/>
          <w:ins w:id="430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431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32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33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34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35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36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37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38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39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40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 w:rsidR="00E47D26" w:rsidTr="0057630F">
        <w:trPr>
          <w:trHeight w:val="402"/>
          <w:ins w:id="441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442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43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44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45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6977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46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47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6772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48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49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1112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50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51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892</w:t>
              </w:r>
            </w:ins>
          </w:p>
        </w:tc>
      </w:tr>
      <w:tr w:rsidR="00E47D26" w:rsidTr="0057630F">
        <w:trPr>
          <w:trHeight w:val="402"/>
          <w:ins w:id="452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453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54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55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56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57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58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59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60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61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62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 w:rsidR="00E47D26" w:rsidTr="0057630F">
        <w:trPr>
          <w:trHeight w:val="402"/>
          <w:ins w:id="463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464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65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66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67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8223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68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69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8428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70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71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4692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72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73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4912</w:t>
              </w:r>
            </w:ins>
          </w:p>
        </w:tc>
      </w:tr>
      <w:tr w:rsidR="00E47D26" w:rsidTr="0057630F">
        <w:trPr>
          <w:trHeight w:val="402"/>
          <w:ins w:id="474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475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76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77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78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– 3*fy_high|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79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80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– 3*fy_low|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81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82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|2*fy_low – 3*fx_high|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83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84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|2*fy_high – 3*fx_low|</w:t>
              </w:r>
            </w:ins>
          </w:p>
        </w:tc>
      </w:tr>
      <w:tr w:rsidR="00E47D26" w:rsidTr="0057630F">
        <w:trPr>
          <w:trHeight w:val="402"/>
          <w:ins w:id="485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486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87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88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89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4354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90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91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4144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92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93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1516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94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95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1731</w:t>
              </w:r>
            </w:ins>
          </w:p>
        </w:tc>
      </w:tr>
      <w:tr w:rsidR="00E47D26" w:rsidTr="0057630F">
        <w:trPr>
          <w:trHeight w:val="402"/>
          <w:ins w:id="496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497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498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499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500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501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502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503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504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505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506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 w:rsidR="00E47D26" w:rsidTr="0057630F">
        <w:trPr>
          <w:trHeight w:val="402"/>
          <w:ins w:id="507" w:author="cmcc" w:date="2021-10-18T15:11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textAlignment w:val="center"/>
              <w:rPr>
                <w:ins w:id="508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509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510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511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7046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512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513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7256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514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515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5869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47D26" w:rsidRDefault="00E47D26" w:rsidP="0057630F">
            <w:pPr>
              <w:jc w:val="center"/>
              <w:textAlignment w:val="center"/>
              <w:rPr>
                <w:ins w:id="516" w:author="cmcc" w:date="2021-10-18T15:11:00Z"/>
                <w:rFonts w:ascii="Arial" w:hAnsi="Arial" w:cs="Arial"/>
                <w:color w:val="000000"/>
                <w:sz w:val="18"/>
                <w:szCs w:val="18"/>
              </w:rPr>
            </w:pPr>
            <w:ins w:id="517" w:author="cmcc" w:date="2021-10-18T15:1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6084</w:t>
              </w:r>
            </w:ins>
          </w:p>
        </w:tc>
      </w:tr>
    </w:tbl>
    <w:p w:rsidR="00E47D26" w:rsidRDefault="00E47D26" w:rsidP="00E47D26">
      <w:pPr>
        <w:keepNext/>
        <w:keepLines/>
        <w:widowControl w:val="0"/>
        <w:rPr>
          <w:ins w:id="518" w:author="cmcc" w:date="2021-10-18T15:11:00Z"/>
          <w:rFonts w:eastAsia="宋体"/>
          <w:sz w:val="20"/>
          <w:lang w:val="en-US" w:eastAsia="zh-CN"/>
        </w:rPr>
      </w:pPr>
      <w:ins w:id="519" w:author="cmcc" w:date="2021-10-18T15:11:00Z">
        <w:r>
          <w:rPr>
            <w:rFonts w:eastAsia="宋体" w:hint="eastAsia"/>
            <w:sz w:val="20"/>
            <w:lang w:val="en-US" w:eastAsia="zh-CN"/>
          </w:rPr>
          <w:lastRenderedPageBreak/>
          <w:t>As wen can see from table Table 6.1.x.4-1 :</w:t>
        </w:r>
      </w:ins>
    </w:p>
    <w:p w:rsidR="00E47D26" w:rsidRDefault="00E47D26" w:rsidP="00E47D26">
      <w:pPr>
        <w:keepNext/>
        <w:keepLines/>
        <w:widowControl w:val="0"/>
        <w:rPr>
          <w:ins w:id="520" w:author="cmcc" w:date="2021-10-18T15:11:00Z"/>
          <w:rFonts w:eastAsia="宋体"/>
          <w:sz w:val="20"/>
          <w:lang w:val="en-US" w:eastAsia="zh-CN"/>
        </w:rPr>
      </w:pPr>
      <w:ins w:id="521" w:author="cmcc" w:date="2021-10-18T15:11:00Z">
        <w:r>
          <w:rPr>
            <w:rFonts w:eastAsia="宋体" w:hint="eastAsia"/>
            <w:sz w:val="20"/>
            <w:lang w:val="en-US" w:eastAsia="zh-CN"/>
          </w:rPr>
          <w:t>- No harmonic issue</w:t>
        </w:r>
      </w:ins>
    </w:p>
    <w:p w:rsidR="00E47D26" w:rsidRDefault="00E47D26" w:rsidP="00E47D26">
      <w:pPr>
        <w:keepNext/>
        <w:keepLines/>
        <w:widowControl w:val="0"/>
        <w:rPr>
          <w:ins w:id="522" w:author="cmcc" w:date="2021-10-18T15:11:00Z"/>
          <w:rFonts w:eastAsia="宋体"/>
          <w:sz w:val="20"/>
          <w:lang w:val="en-US" w:eastAsia="zh-TW"/>
        </w:rPr>
      </w:pPr>
      <w:ins w:id="523" w:author="cmcc" w:date="2021-10-18T15:11:00Z">
        <w:r>
          <w:rPr>
            <w:rFonts w:eastAsia="宋体" w:hint="eastAsia"/>
            <w:sz w:val="20"/>
            <w:lang w:val="en-US" w:eastAsia="zh-CN"/>
          </w:rPr>
          <w:t>- No intermodulation issue may falls into band n28 own Rx.</w:t>
        </w:r>
      </w:ins>
    </w:p>
    <w:p w:rsidR="00E47D26" w:rsidRDefault="00E47D26" w:rsidP="00E47D26">
      <w:pPr>
        <w:pStyle w:val="40"/>
        <w:widowControl w:val="0"/>
        <w:numPr>
          <w:ilvl w:val="3"/>
          <w:numId w:val="0"/>
        </w:numPr>
        <w:rPr>
          <w:ins w:id="524" w:author="cmcc" w:date="2021-10-18T15:11:00Z"/>
          <w:lang w:eastAsia="zh-CN"/>
        </w:rPr>
      </w:pPr>
      <w:ins w:id="525" w:author="cmcc" w:date="2021-10-18T15:11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E47D26" w:rsidRDefault="00E47D26" w:rsidP="00E47D26">
      <w:pPr>
        <w:keepNext/>
        <w:keepLines/>
        <w:widowControl w:val="0"/>
        <w:rPr>
          <w:ins w:id="526" w:author="cmcc" w:date="2021-10-18T15:11:00Z"/>
          <w:sz w:val="20"/>
        </w:rPr>
      </w:pPr>
      <w:ins w:id="527" w:author="cmcc" w:date="2021-10-18T15:11:00Z">
        <w:r>
          <w:rPr>
            <w:sz w:val="20"/>
          </w:rPr>
          <w:t xml:space="preserve">For </w:t>
        </w:r>
        <w:r>
          <w:rPr>
            <w:rFonts w:hint="eastAsia"/>
            <w:sz w:val="20"/>
            <w:lang w:eastAsia="zh-CN"/>
          </w:rPr>
          <w:t>DC_</w:t>
        </w:r>
        <w:r>
          <w:rPr>
            <w:rFonts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eastAsia="zh-CN"/>
          </w:rPr>
          <w:t>_</w:t>
        </w:r>
        <w:r>
          <w:rPr>
            <w:rFonts w:hint="eastAsia"/>
            <w:sz w:val="20"/>
            <w:lang w:val="en-US" w:eastAsia="zh-CN"/>
          </w:rPr>
          <w:t>39</w:t>
        </w:r>
        <w:r>
          <w:rPr>
            <w:sz w:val="20"/>
          </w:rPr>
          <w:t>,</w:t>
        </w:r>
        <w:r>
          <w:rPr>
            <w:rFonts w:eastAsia="宋体" w:hint="eastAsia"/>
            <w:sz w:val="20"/>
            <w:lang w:val="en-US" w:eastAsia="zh-CN"/>
          </w:rPr>
          <w:t xml:space="preserve"> same</w:t>
        </w:r>
        <w:r>
          <w:rPr>
            <w:sz w:val="20"/>
          </w:rPr>
          <w:t xml:space="preserve"> </w:t>
        </w:r>
        <w:r>
          <w:rPr>
            <w:sz w:val="20"/>
          </w:rPr>
          <w:sym w:font="Symbol" w:char="F044"/>
        </w:r>
        <w:r>
          <w:rPr>
            <w:sz w:val="20"/>
          </w:rPr>
          <w:t>T</w:t>
        </w:r>
        <w:r>
          <w:rPr>
            <w:sz w:val="20"/>
            <w:vertAlign w:val="subscript"/>
          </w:rPr>
          <w:t>IB,c</w:t>
        </w:r>
        <w:r>
          <w:rPr>
            <w:sz w:val="20"/>
          </w:rPr>
          <w:t xml:space="preserve"> and </w:t>
        </w:r>
        <w:r>
          <w:rPr>
            <w:sz w:val="20"/>
          </w:rPr>
          <w:sym w:font="Symbol" w:char="F044"/>
        </w:r>
        <w:r>
          <w:rPr>
            <w:sz w:val="20"/>
          </w:rPr>
          <w:t>R</w:t>
        </w:r>
        <w:r>
          <w:rPr>
            <w:sz w:val="20"/>
            <w:vertAlign w:val="subscript"/>
          </w:rPr>
          <w:t>IB</w:t>
        </w:r>
        <w:r>
          <w:rPr>
            <w:rFonts w:hint="eastAsia"/>
            <w:sz w:val="20"/>
            <w:vertAlign w:val="subscript"/>
            <w:lang w:eastAsia="zh-CN"/>
          </w:rPr>
          <w:t>,c</w:t>
        </w:r>
        <w:r>
          <w:rPr>
            <w:sz w:val="20"/>
          </w:rPr>
          <w:t xml:space="preserve"> values are given in the tables</w:t>
        </w:r>
        <w:r>
          <w:rPr>
            <w:rFonts w:hint="eastAsia"/>
            <w:sz w:val="20"/>
          </w:rPr>
          <w:t xml:space="preserve"> below</w:t>
        </w:r>
        <w:r>
          <w:rPr>
            <w:sz w:val="20"/>
          </w:rPr>
          <w:t>.</w:t>
        </w:r>
      </w:ins>
    </w:p>
    <w:p w:rsidR="00E47D26" w:rsidRDefault="00E47D26" w:rsidP="00E47D26">
      <w:pPr>
        <w:keepNext/>
        <w:keepLines/>
        <w:widowControl w:val="0"/>
        <w:spacing w:before="60"/>
        <w:jc w:val="center"/>
        <w:rPr>
          <w:ins w:id="528" w:author="cmcc" w:date="2021-10-18T15:11:00Z"/>
          <w:rFonts w:ascii="Arial" w:hAnsi="Arial"/>
          <w:b/>
          <w:vertAlign w:val="subscript"/>
          <w:lang w:eastAsia="zh-CN"/>
        </w:rPr>
      </w:pPr>
      <w:ins w:id="529" w:author="cmcc" w:date="2021-10-18T15:11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TW"/>
          </w:rPr>
          <w:t>5</w:t>
        </w:r>
        <w:r>
          <w:rPr>
            <w:rFonts w:ascii="Arial" w:hAnsi="Arial" w:hint="eastAsia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1: ΔT</w:t>
        </w:r>
        <w:r>
          <w:rPr>
            <w:rFonts w:ascii="Arial" w:hAnsi="Arial"/>
            <w:b/>
            <w:vertAlign w:val="subscript"/>
            <w:lang w:eastAsia="zh-CN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49"/>
        <w:gridCol w:w="2340"/>
      </w:tblGrid>
      <w:tr w:rsidR="00E47D26" w:rsidTr="0057630F">
        <w:trPr>
          <w:tblHeader/>
          <w:jc w:val="center"/>
          <w:ins w:id="530" w:author="cmcc" w:date="2021-10-18T15:11:00Z"/>
        </w:trPr>
        <w:tc>
          <w:tcPr>
            <w:tcW w:w="1535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31" w:author="cmcc" w:date="2021-10-18T15:11:00Z"/>
                <w:rFonts w:ascii="Arial" w:hAnsi="Arial" w:cs="Arial"/>
                <w:sz w:val="18"/>
                <w:lang w:val="zh-CN"/>
              </w:rPr>
            </w:pPr>
            <w:ins w:id="532" w:author="cmcc" w:date="2021-10-18T15:11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33" w:author="cmcc" w:date="2021-10-18T15:11:00Z"/>
                <w:rFonts w:ascii="Arial" w:hAnsi="Arial" w:cs="Arial"/>
                <w:sz w:val="18"/>
                <w:lang w:val="en-US"/>
              </w:rPr>
            </w:pPr>
            <w:ins w:id="534" w:author="cmcc" w:date="2021-10-18T15:11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35" w:author="cmcc" w:date="2021-10-18T15:11:00Z"/>
                <w:rFonts w:ascii="Arial" w:hAnsi="Arial" w:cs="Arial"/>
                <w:sz w:val="18"/>
                <w:lang w:val="zh-CN"/>
              </w:rPr>
            </w:pPr>
            <w:ins w:id="536" w:author="cmcc" w:date="2021-10-18T15:11:00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E47D26" w:rsidTr="0057630F">
        <w:trPr>
          <w:jc w:val="center"/>
          <w:ins w:id="537" w:author="cmcc" w:date="2021-10-18T15:11:00Z"/>
        </w:trPr>
        <w:tc>
          <w:tcPr>
            <w:tcW w:w="1535" w:type="dxa"/>
            <w:vMerge w:val="restart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38" w:author="cmcc" w:date="2021-10-18T15:11:00Z"/>
                <w:rFonts w:ascii="Arial" w:hAnsi="Arial" w:cs="Arial"/>
                <w:sz w:val="18"/>
                <w:lang w:val="zh-CN" w:eastAsia="zh-CN"/>
              </w:rPr>
            </w:pPr>
            <w:ins w:id="539" w:author="cmcc" w:date="2021-10-18T15:11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049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40" w:author="cmcc" w:date="2021-10-18T15:11:00Z"/>
                <w:rFonts w:ascii="Arial" w:hAnsi="Arial" w:cs="Arial"/>
                <w:sz w:val="18"/>
                <w:lang w:val="en-US" w:eastAsia="zh-CN"/>
              </w:rPr>
            </w:pPr>
            <w:ins w:id="541" w:author="cmcc" w:date="2021-10-18T15:11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42" w:author="cmcc" w:date="2021-10-18T15:11:00Z"/>
                <w:rFonts w:ascii="Arial" w:hAnsi="Arial" w:cs="Arial"/>
                <w:sz w:val="18"/>
                <w:lang w:eastAsia="ja-JP"/>
              </w:rPr>
            </w:pPr>
            <w:ins w:id="543" w:author="cmcc" w:date="2021-10-18T15:11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E47D26" w:rsidTr="0057630F">
        <w:trPr>
          <w:jc w:val="center"/>
          <w:ins w:id="544" w:author="cmcc" w:date="2021-10-18T15:11:00Z"/>
        </w:trPr>
        <w:tc>
          <w:tcPr>
            <w:tcW w:w="1535" w:type="dxa"/>
            <w:vMerge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45" w:author="cmcc" w:date="2021-10-18T15:11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46" w:author="cmcc" w:date="2021-10-18T15:11:00Z"/>
                <w:rFonts w:ascii="Arial" w:eastAsia="宋体" w:hAnsi="Arial" w:cs="Arial"/>
                <w:sz w:val="18"/>
                <w:lang w:val="en-US" w:eastAsia="zh-CN"/>
              </w:rPr>
            </w:pPr>
            <w:ins w:id="547" w:author="cmcc" w:date="2021-10-18T15:11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48" w:author="cmcc" w:date="2021-10-18T15:11:00Z"/>
                <w:rFonts w:ascii="Arial" w:hAnsi="Arial" w:cs="Arial"/>
                <w:sz w:val="18"/>
              </w:rPr>
            </w:pPr>
            <w:ins w:id="549" w:author="cmcc" w:date="2021-10-18T15:11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</w:tbl>
    <w:p w:rsidR="00E47D26" w:rsidRDefault="00E47D26" w:rsidP="00E47D26">
      <w:pPr>
        <w:keepNext/>
        <w:keepLines/>
        <w:widowControl w:val="0"/>
        <w:rPr>
          <w:ins w:id="550" w:author="cmcc" w:date="2021-10-18T15:11:00Z"/>
        </w:rPr>
      </w:pPr>
    </w:p>
    <w:p w:rsidR="00E47D26" w:rsidRDefault="00E47D26" w:rsidP="00E47D26">
      <w:pPr>
        <w:keepNext/>
        <w:keepLines/>
        <w:widowControl w:val="0"/>
        <w:spacing w:before="60"/>
        <w:jc w:val="center"/>
        <w:rPr>
          <w:ins w:id="551" w:author="cmcc" w:date="2021-10-18T15:11:00Z"/>
          <w:rFonts w:ascii="Arial" w:hAnsi="Arial"/>
          <w:b/>
          <w:lang w:eastAsia="zh-CN"/>
        </w:rPr>
      </w:pPr>
      <w:ins w:id="552" w:author="cmcc" w:date="2021-10-18T15:11:00Z">
        <w:r>
          <w:rPr>
            <w:rFonts w:ascii="Arial" w:hAnsi="Arial"/>
            <w:b/>
            <w:lang w:eastAsia="zh-CN"/>
          </w:rPr>
          <w:t>Table 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.5-2: ΔRIB</w:t>
        </w:r>
        <w:r>
          <w:rPr>
            <w:rFonts w:ascii="Arial" w:hAnsi="Arial" w:hint="eastAsia"/>
            <w:b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52"/>
        <w:gridCol w:w="2340"/>
      </w:tblGrid>
      <w:tr w:rsidR="00E47D26" w:rsidTr="0057630F">
        <w:trPr>
          <w:tblHeader/>
          <w:jc w:val="center"/>
          <w:ins w:id="553" w:author="cmcc" w:date="2021-10-18T15:11:00Z"/>
        </w:trPr>
        <w:tc>
          <w:tcPr>
            <w:tcW w:w="1535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54" w:author="cmcc" w:date="2021-10-18T15:11:00Z"/>
                <w:rFonts w:ascii="Arial" w:hAnsi="Arial" w:cs="Arial"/>
                <w:sz w:val="18"/>
                <w:lang w:val="zh-CN"/>
              </w:rPr>
            </w:pPr>
            <w:ins w:id="555" w:author="cmcc" w:date="2021-10-18T15:11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56" w:author="cmcc" w:date="2021-10-18T15:11:00Z"/>
                <w:rFonts w:ascii="Arial" w:hAnsi="Arial" w:cs="Arial"/>
                <w:sz w:val="18"/>
                <w:lang w:val="en-US"/>
              </w:rPr>
            </w:pPr>
            <w:ins w:id="557" w:author="cmcc" w:date="2021-10-18T15:11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58" w:author="cmcc" w:date="2021-10-18T15:11:00Z"/>
                <w:rFonts w:ascii="Arial" w:hAnsi="Arial" w:cs="Arial"/>
                <w:sz w:val="18"/>
                <w:lang w:val="zh-CN"/>
              </w:rPr>
            </w:pPr>
            <w:ins w:id="559" w:author="cmcc" w:date="2021-10-18T15:11:00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E47D26" w:rsidTr="0057630F">
        <w:trPr>
          <w:jc w:val="center"/>
          <w:ins w:id="560" w:author="cmcc" w:date="2021-10-18T15:11:00Z"/>
        </w:trPr>
        <w:tc>
          <w:tcPr>
            <w:tcW w:w="1535" w:type="dxa"/>
            <w:vMerge w:val="restart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61" w:author="cmcc" w:date="2021-10-18T15:11:00Z"/>
                <w:rFonts w:ascii="Arial" w:hAnsi="Arial" w:cs="Arial"/>
                <w:sz w:val="18"/>
                <w:lang w:val="zh-CN" w:eastAsia="zh-CN"/>
              </w:rPr>
            </w:pPr>
            <w:ins w:id="562" w:author="cmcc" w:date="2021-10-18T15:11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052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63" w:author="cmcc" w:date="2021-10-18T15:11:00Z"/>
                <w:rFonts w:ascii="Arial" w:hAnsi="Arial" w:cs="Arial"/>
                <w:sz w:val="18"/>
                <w:lang w:val="en-US" w:eastAsia="zh-CN"/>
              </w:rPr>
            </w:pPr>
            <w:ins w:id="564" w:author="cmcc" w:date="2021-10-18T15:11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65" w:author="cmcc" w:date="2021-10-18T15:11:00Z"/>
                <w:rFonts w:ascii="Arial" w:hAnsi="Arial" w:cs="Arial"/>
                <w:sz w:val="18"/>
                <w:lang w:eastAsia="ja-JP"/>
              </w:rPr>
            </w:pPr>
            <w:ins w:id="566" w:author="cmcc" w:date="2021-10-18T15:11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E47D26" w:rsidTr="0057630F">
        <w:trPr>
          <w:jc w:val="center"/>
          <w:ins w:id="567" w:author="cmcc" w:date="2021-10-18T15:11:00Z"/>
        </w:trPr>
        <w:tc>
          <w:tcPr>
            <w:tcW w:w="1535" w:type="dxa"/>
            <w:vMerge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68" w:author="cmcc" w:date="2021-10-18T15:11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69" w:author="cmcc" w:date="2021-10-18T15:11:00Z"/>
                <w:rFonts w:ascii="Arial" w:hAnsi="Arial" w:cs="Arial"/>
                <w:sz w:val="18"/>
                <w:lang w:val="zh-CN" w:eastAsia="zh-CN"/>
              </w:rPr>
            </w:pPr>
            <w:ins w:id="570" w:author="cmcc" w:date="2021-10-18T15:11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vAlign w:val="center"/>
          </w:tcPr>
          <w:p w:rsidR="00E47D26" w:rsidRDefault="00E47D26" w:rsidP="0057630F">
            <w:pPr>
              <w:keepNext/>
              <w:keepLines/>
              <w:widowControl w:val="0"/>
              <w:spacing w:after="0"/>
              <w:jc w:val="center"/>
              <w:rPr>
                <w:ins w:id="571" w:author="cmcc" w:date="2021-10-18T15:11:00Z"/>
                <w:rFonts w:ascii="Arial" w:hAnsi="Arial" w:cs="Arial"/>
                <w:sz w:val="18"/>
              </w:rPr>
            </w:pPr>
            <w:ins w:id="572" w:author="cmcc" w:date="2021-10-18T15:11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:rsidR="00E47D26" w:rsidRDefault="00E47D26" w:rsidP="00E47D26">
      <w:pPr>
        <w:keepNext/>
        <w:keepLines/>
        <w:widowControl w:val="0"/>
        <w:spacing w:before="60"/>
        <w:jc w:val="center"/>
        <w:rPr>
          <w:ins w:id="573" w:author="cmcc" w:date="2021-10-18T15:11:00Z"/>
          <w:rFonts w:ascii="Arial" w:hAnsi="Arial"/>
          <w:b/>
          <w:vertAlign w:val="subscript"/>
          <w:lang w:eastAsia="zh-CN"/>
        </w:rPr>
      </w:pPr>
    </w:p>
    <w:p w:rsidR="00E47D26" w:rsidRDefault="00E47D26" w:rsidP="00E47D26">
      <w:pPr>
        <w:pStyle w:val="40"/>
        <w:widowControl w:val="0"/>
        <w:numPr>
          <w:ilvl w:val="3"/>
          <w:numId w:val="0"/>
        </w:numPr>
        <w:rPr>
          <w:ins w:id="574" w:author="cmcc" w:date="2021-10-18T15:11:00Z"/>
          <w:lang w:eastAsia="ja-JP"/>
        </w:rPr>
      </w:pPr>
      <w:ins w:id="575" w:author="cmcc" w:date="2021-10-18T15:11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E47D26" w:rsidRDefault="00E47D26" w:rsidP="00E47D26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576" w:author="cmcc" w:date="2021-10-18T15:11:00Z"/>
          <w:rFonts w:eastAsia="Malgun Gothic"/>
          <w:lang w:eastAsia="ko-KR"/>
        </w:rPr>
      </w:pPr>
      <w:ins w:id="577" w:author="cmcc" w:date="2021-10-18T15:11:00Z">
        <w:r>
          <w:rPr>
            <w:sz w:val="20"/>
            <w:lang w:eastAsia="ja-JP"/>
          </w:rPr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</w:t>
        </w:r>
        <w:r>
          <w:rPr>
            <w:rFonts w:eastAsia="宋体" w:hint="eastAsia"/>
            <w:sz w:val="20"/>
            <w:lang w:val="en-US" w:eastAsia="zh-CN"/>
          </w:rPr>
          <w:t xml:space="preserve">ere are no harmonic and intermodulation issue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39C configuration, i.e. no MSD needs to be defined.</w:t>
        </w:r>
      </w:ins>
    </w:p>
    <w:p w:rsidR="00E47D26" w:rsidRDefault="00E47D26" w:rsidP="00E47D26">
      <w:pPr>
        <w:pStyle w:val="40"/>
        <w:widowControl w:val="0"/>
        <w:numPr>
          <w:ilvl w:val="3"/>
          <w:numId w:val="0"/>
        </w:numPr>
        <w:rPr>
          <w:ins w:id="578" w:author="cmcc" w:date="2021-10-18T15:11:00Z"/>
          <w:rFonts w:cs="Arial"/>
          <w:szCs w:val="24"/>
          <w:lang w:val="en-US" w:eastAsia="zh-CN"/>
        </w:rPr>
      </w:pPr>
      <w:ins w:id="579" w:author="cmcc" w:date="2021-10-18T15:11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E47D26" w:rsidRDefault="00E47D26" w:rsidP="00E47D26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580" w:author="cmcc" w:date="2021-10-18T15:11:00Z"/>
          <w:rFonts w:eastAsia="宋体"/>
          <w:sz w:val="20"/>
          <w:lang w:val="en-US" w:eastAsia="zh-CN"/>
        </w:rPr>
      </w:pPr>
      <w:ins w:id="581" w:author="cmcc" w:date="2021-10-18T15:11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39C.</w:t>
        </w:r>
      </w:ins>
    </w:p>
    <w:p w:rsidR="00E47D26" w:rsidRPr="00E47D26" w:rsidRDefault="00E47D26">
      <w:pPr>
        <w:keepNext/>
        <w:keepLines/>
        <w:widowControl w:val="0"/>
        <w:jc w:val="center"/>
        <w:rPr>
          <w:rFonts w:eastAsiaTheme="minorEastAsia"/>
          <w:b/>
          <w:bCs/>
          <w:sz w:val="36"/>
          <w:lang w:val="en-US" w:eastAsia="zh-CN"/>
        </w:rPr>
      </w:pPr>
    </w:p>
    <w:p w:rsidR="0065275F" w:rsidRDefault="00A07A76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65275F" w:rsidSect="0065275F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005" w:rsidRDefault="00875005" w:rsidP="0065275F">
      <w:pPr>
        <w:spacing w:after="0"/>
      </w:pPr>
      <w:r>
        <w:separator/>
      </w:r>
    </w:p>
  </w:endnote>
  <w:endnote w:type="continuationSeparator" w:id="0">
    <w:p w:rsidR="00875005" w:rsidRDefault="00875005" w:rsidP="0065275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75F" w:rsidRDefault="00A07A76">
    <w:pPr>
      <w:pStyle w:val="af6"/>
    </w:pPr>
    <w:r>
      <w:tab/>
      <w:t xml:space="preserve"> </w:t>
    </w:r>
    <w:r w:rsidR="00D110BE">
      <w:fldChar w:fldCharType="begin"/>
    </w:r>
    <w:r>
      <w:instrText xml:space="preserve"> PAGE </w:instrText>
    </w:r>
    <w:r w:rsidR="00D110BE">
      <w:fldChar w:fldCharType="separate"/>
    </w:r>
    <w:r w:rsidR="00EC0BF1">
      <w:rPr>
        <w:noProof/>
      </w:rPr>
      <w:t>1</w:t>
    </w:r>
    <w:r w:rsidR="00D110BE">
      <w:fldChar w:fldCharType="end"/>
    </w:r>
    <w:r>
      <w:rPr>
        <w:rFonts w:eastAsia="宋体" w:hint="eastAsia"/>
        <w:lang w:eastAsia="zh-CN"/>
      </w:rPr>
      <w:t>/</w:t>
    </w:r>
    <w:r w:rsidR="00D110BE">
      <w:fldChar w:fldCharType="begin"/>
    </w:r>
    <w:r>
      <w:instrText xml:space="preserve"> NUMPAGES </w:instrText>
    </w:r>
    <w:r w:rsidR="00D110BE">
      <w:fldChar w:fldCharType="separate"/>
    </w:r>
    <w:r w:rsidR="00EC0BF1">
      <w:rPr>
        <w:noProof/>
      </w:rPr>
      <w:t>4</w:t>
    </w:r>
    <w:r w:rsidR="00D110BE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005" w:rsidRDefault="00875005" w:rsidP="0065275F">
      <w:pPr>
        <w:spacing w:after="0"/>
      </w:pPr>
      <w:r>
        <w:separator/>
      </w:r>
    </w:p>
  </w:footnote>
  <w:footnote w:type="continuationSeparator" w:id="0">
    <w:p w:rsidR="00875005" w:rsidRDefault="00875005" w:rsidP="0065275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bordersDoNotSurroundHeader/>
  <w:bordersDoNotSurroundFooter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CF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0F7FBB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8C1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4306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25D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992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1EB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75F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67D97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6F0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005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47FD8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0DB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76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256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27D4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0BE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DF3"/>
    <w:rsid w:val="00DD1E8A"/>
    <w:rsid w:val="00DD2E75"/>
    <w:rsid w:val="00DD3039"/>
    <w:rsid w:val="00DD32FB"/>
    <w:rsid w:val="00DD350D"/>
    <w:rsid w:val="00DD3544"/>
    <w:rsid w:val="00DD3A0B"/>
    <w:rsid w:val="00DD3C9A"/>
    <w:rsid w:val="00DD3E66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D2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6EB0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0BF1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382F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5775E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5D2487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2C094C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E63231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0D0EEE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E97342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39646B"/>
    <w:rsid w:val="61426A5F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52E71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 w:uiPriority="1" w:unhideWhenUsed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65275F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65275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5275F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65275F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65275F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65275F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65275F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65275F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65275F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65275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65275F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65275F"/>
    <w:pPr>
      <w:ind w:left="1135"/>
    </w:pPr>
  </w:style>
  <w:style w:type="paragraph" w:styleId="20">
    <w:name w:val="List 2"/>
    <w:basedOn w:val="a3"/>
    <w:semiHidden/>
    <w:qFormat/>
    <w:rsid w:val="0065275F"/>
    <w:pPr>
      <w:ind w:left="851"/>
    </w:pPr>
  </w:style>
  <w:style w:type="paragraph" w:styleId="a3">
    <w:name w:val="List"/>
    <w:basedOn w:val="a"/>
    <w:semiHidden/>
    <w:qFormat/>
    <w:rsid w:val="0065275F"/>
    <w:pPr>
      <w:ind w:left="568" w:hanging="284"/>
    </w:pPr>
  </w:style>
  <w:style w:type="paragraph" w:styleId="70">
    <w:name w:val="toc 7"/>
    <w:basedOn w:val="60"/>
    <w:next w:val="a"/>
    <w:semiHidden/>
    <w:qFormat/>
    <w:rsid w:val="0065275F"/>
    <w:pPr>
      <w:ind w:left="2268" w:hanging="2268"/>
    </w:pPr>
  </w:style>
  <w:style w:type="paragraph" w:styleId="60">
    <w:name w:val="toc 6"/>
    <w:basedOn w:val="51"/>
    <w:next w:val="a"/>
    <w:semiHidden/>
    <w:qFormat/>
    <w:rsid w:val="0065275F"/>
    <w:pPr>
      <w:ind w:left="1985" w:hanging="1985"/>
    </w:pPr>
  </w:style>
  <w:style w:type="paragraph" w:styleId="51">
    <w:name w:val="toc 5"/>
    <w:basedOn w:val="41"/>
    <w:next w:val="a"/>
    <w:semiHidden/>
    <w:qFormat/>
    <w:rsid w:val="0065275F"/>
    <w:pPr>
      <w:ind w:left="1701" w:hanging="1701"/>
    </w:pPr>
  </w:style>
  <w:style w:type="paragraph" w:styleId="41">
    <w:name w:val="toc 4"/>
    <w:basedOn w:val="32"/>
    <w:next w:val="a"/>
    <w:semiHidden/>
    <w:qFormat/>
    <w:rsid w:val="0065275F"/>
    <w:pPr>
      <w:ind w:left="1418" w:hanging="1418"/>
    </w:pPr>
  </w:style>
  <w:style w:type="paragraph" w:styleId="32">
    <w:name w:val="toc 3"/>
    <w:basedOn w:val="21"/>
    <w:next w:val="a"/>
    <w:semiHidden/>
    <w:qFormat/>
    <w:rsid w:val="0065275F"/>
    <w:pPr>
      <w:ind w:left="1134" w:hanging="1134"/>
    </w:pPr>
  </w:style>
  <w:style w:type="paragraph" w:styleId="21">
    <w:name w:val="toc 2"/>
    <w:basedOn w:val="10"/>
    <w:next w:val="a"/>
    <w:semiHidden/>
    <w:qFormat/>
    <w:rsid w:val="0065275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527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65275F"/>
    <w:pPr>
      <w:ind w:left="851"/>
    </w:pPr>
  </w:style>
  <w:style w:type="paragraph" w:styleId="a4">
    <w:name w:val="List Number"/>
    <w:basedOn w:val="a3"/>
    <w:semiHidden/>
    <w:qFormat/>
    <w:rsid w:val="0065275F"/>
    <w:pPr>
      <w:ind w:left="0" w:firstLine="0"/>
    </w:pPr>
  </w:style>
  <w:style w:type="paragraph" w:styleId="a5">
    <w:name w:val="Note Heading"/>
    <w:basedOn w:val="a"/>
    <w:next w:val="a"/>
    <w:semiHidden/>
    <w:qFormat/>
    <w:rsid w:val="0065275F"/>
    <w:pPr>
      <w:jc w:val="center"/>
    </w:pPr>
  </w:style>
  <w:style w:type="paragraph" w:styleId="42">
    <w:name w:val="List Bullet 4"/>
    <w:basedOn w:val="a"/>
    <w:semiHidden/>
    <w:qFormat/>
    <w:rsid w:val="0065275F"/>
    <w:pPr>
      <w:ind w:left="1418"/>
    </w:pPr>
  </w:style>
  <w:style w:type="paragraph" w:styleId="a6">
    <w:name w:val="E-mail Signature"/>
    <w:basedOn w:val="a"/>
    <w:semiHidden/>
    <w:qFormat/>
    <w:rsid w:val="0065275F"/>
  </w:style>
  <w:style w:type="paragraph" w:styleId="a7">
    <w:name w:val="Normal Indent"/>
    <w:basedOn w:val="a"/>
    <w:semiHidden/>
    <w:qFormat/>
    <w:rsid w:val="0065275F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6527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65275F"/>
    <w:pPr>
      <w:ind w:left="0" w:firstLine="0"/>
    </w:pPr>
  </w:style>
  <w:style w:type="paragraph" w:styleId="aa">
    <w:name w:val="envelope address"/>
    <w:basedOn w:val="a"/>
    <w:semiHidden/>
    <w:qFormat/>
    <w:rsid w:val="0065275F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65275F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65275F"/>
  </w:style>
  <w:style w:type="paragraph" w:styleId="ad">
    <w:name w:val="Salutation"/>
    <w:basedOn w:val="a"/>
    <w:next w:val="a"/>
    <w:semiHidden/>
    <w:qFormat/>
    <w:rsid w:val="0065275F"/>
  </w:style>
  <w:style w:type="paragraph" w:styleId="33">
    <w:name w:val="Body Text 3"/>
    <w:basedOn w:val="a"/>
    <w:semiHidden/>
    <w:qFormat/>
    <w:rsid w:val="0065275F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65275F"/>
    <w:pPr>
      <w:ind w:leftChars="2100" w:left="100"/>
    </w:pPr>
  </w:style>
  <w:style w:type="paragraph" w:styleId="34">
    <w:name w:val="List Bullet 3"/>
    <w:basedOn w:val="23"/>
    <w:semiHidden/>
    <w:qFormat/>
    <w:rsid w:val="0065275F"/>
    <w:pPr>
      <w:ind w:left="1135"/>
    </w:pPr>
  </w:style>
  <w:style w:type="paragraph" w:styleId="23">
    <w:name w:val="List Bullet 2"/>
    <w:basedOn w:val="a9"/>
    <w:semiHidden/>
    <w:qFormat/>
    <w:rsid w:val="0065275F"/>
    <w:pPr>
      <w:ind w:left="851"/>
    </w:pPr>
  </w:style>
  <w:style w:type="paragraph" w:styleId="af">
    <w:name w:val="Body Text"/>
    <w:basedOn w:val="a"/>
    <w:link w:val="Char0"/>
    <w:qFormat/>
    <w:rsid w:val="0065275F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65275F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65275F"/>
    <w:pPr>
      <w:numPr>
        <w:numId w:val="3"/>
      </w:numPr>
    </w:pPr>
  </w:style>
  <w:style w:type="paragraph" w:styleId="af1">
    <w:name w:val="List Continue"/>
    <w:basedOn w:val="a"/>
    <w:semiHidden/>
    <w:qFormat/>
    <w:rsid w:val="0065275F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65275F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65275F"/>
    <w:rPr>
      <w:i/>
      <w:iCs/>
    </w:rPr>
  </w:style>
  <w:style w:type="paragraph" w:styleId="af3">
    <w:name w:val="Plain Text"/>
    <w:basedOn w:val="a"/>
    <w:semiHidden/>
    <w:qFormat/>
    <w:rsid w:val="0065275F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65275F"/>
    <w:pPr>
      <w:ind w:left="1702"/>
    </w:pPr>
  </w:style>
  <w:style w:type="paragraph" w:styleId="4">
    <w:name w:val="List Number 4"/>
    <w:basedOn w:val="a"/>
    <w:semiHidden/>
    <w:qFormat/>
    <w:rsid w:val="0065275F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65275F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65275F"/>
    <w:pPr>
      <w:ind w:leftChars="2500" w:left="100"/>
    </w:pPr>
  </w:style>
  <w:style w:type="paragraph" w:styleId="24">
    <w:name w:val="Body Text Indent 2"/>
    <w:basedOn w:val="a"/>
    <w:semiHidden/>
    <w:qFormat/>
    <w:rsid w:val="0065275F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65275F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65275F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65275F"/>
    <w:pPr>
      <w:jc w:val="center"/>
    </w:pPr>
    <w:rPr>
      <w:i/>
    </w:rPr>
  </w:style>
  <w:style w:type="paragraph" w:styleId="af7">
    <w:name w:val="header"/>
    <w:basedOn w:val="a"/>
    <w:link w:val="Char1"/>
    <w:qFormat/>
    <w:rsid w:val="0065275F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65275F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65275F"/>
    <w:pPr>
      <w:ind w:leftChars="2100" w:left="100"/>
    </w:pPr>
  </w:style>
  <w:style w:type="paragraph" w:styleId="43">
    <w:name w:val="List Continue 4"/>
    <w:basedOn w:val="a"/>
    <w:semiHidden/>
    <w:qFormat/>
    <w:rsid w:val="0065275F"/>
    <w:pPr>
      <w:spacing w:after="120"/>
      <w:ind w:leftChars="800" w:left="1680"/>
    </w:pPr>
  </w:style>
  <w:style w:type="paragraph" w:styleId="afa">
    <w:name w:val="Subtitle"/>
    <w:basedOn w:val="a"/>
    <w:qFormat/>
    <w:rsid w:val="0065275F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65275F"/>
    <w:pPr>
      <w:numPr>
        <w:numId w:val="5"/>
      </w:numPr>
    </w:pPr>
  </w:style>
  <w:style w:type="paragraph" w:styleId="afb">
    <w:name w:val="footnote text"/>
    <w:basedOn w:val="a"/>
    <w:semiHidden/>
    <w:qFormat/>
    <w:rsid w:val="0065275F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65275F"/>
    <w:pPr>
      <w:ind w:left="1702"/>
    </w:pPr>
  </w:style>
  <w:style w:type="paragraph" w:styleId="44">
    <w:name w:val="List 4"/>
    <w:basedOn w:val="31"/>
    <w:semiHidden/>
    <w:qFormat/>
    <w:rsid w:val="0065275F"/>
    <w:pPr>
      <w:ind w:left="1418"/>
    </w:pPr>
  </w:style>
  <w:style w:type="paragraph" w:styleId="35">
    <w:name w:val="Body Text Indent 3"/>
    <w:basedOn w:val="a"/>
    <w:semiHidden/>
    <w:qFormat/>
    <w:rsid w:val="0065275F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65275F"/>
    <w:pPr>
      <w:ind w:left="1418" w:hanging="1418"/>
    </w:pPr>
  </w:style>
  <w:style w:type="paragraph" w:styleId="25">
    <w:name w:val="Body Text 2"/>
    <w:basedOn w:val="a"/>
    <w:semiHidden/>
    <w:qFormat/>
    <w:rsid w:val="0065275F"/>
    <w:pPr>
      <w:spacing w:after="120" w:line="480" w:lineRule="auto"/>
    </w:pPr>
  </w:style>
  <w:style w:type="paragraph" w:styleId="26">
    <w:name w:val="List Continue 2"/>
    <w:basedOn w:val="a"/>
    <w:semiHidden/>
    <w:qFormat/>
    <w:rsid w:val="0065275F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6527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65275F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65275F"/>
    <w:rPr>
      <w:sz w:val="24"/>
      <w:szCs w:val="24"/>
    </w:rPr>
  </w:style>
  <w:style w:type="paragraph" w:styleId="36">
    <w:name w:val="List Continue 3"/>
    <w:basedOn w:val="a"/>
    <w:semiHidden/>
    <w:qFormat/>
    <w:rsid w:val="0065275F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65275F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65275F"/>
    <w:pPr>
      <w:ind w:left="284"/>
    </w:pPr>
  </w:style>
  <w:style w:type="paragraph" w:styleId="afe">
    <w:name w:val="Title"/>
    <w:basedOn w:val="a"/>
    <w:qFormat/>
    <w:rsid w:val="0065275F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65275F"/>
    <w:rPr>
      <w:b/>
      <w:bCs/>
    </w:rPr>
  </w:style>
  <w:style w:type="paragraph" w:styleId="aff0">
    <w:name w:val="Body Text First Indent"/>
    <w:basedOn w:val="af"/>
    <w:semiHidden/>
    <w:qFormat/>
    <w:rsid w:val="0065275F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65275F"/>
    <w:pPr>
      <w:ind w:firstLineChars="200" w:firstLine="420"/>
    </w:pPr>
  </w:style>
  <w:style w:type="table" w:styleId="aff1">
    <w:name w:val="Table Grid"/>
    <w:basedOn w:val="a1"/>
    <w:semiHidden/>
    <w:qFormat/>
    <w:rsid w:val="0065275F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65275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65275F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65275F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65275F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65275F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65275F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65275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65275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65275F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65275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65275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65275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65275F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65275F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65275F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65275F"/>
    <w:pPr>
      <w:spacing w:after="180"/>
    </w:pPr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65275F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65275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65275F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65275F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65275F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65275F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65275F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65275F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65275F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65275F"/>
  </w:style>
  <w:style w:type="character" w:styleId="aff8">
    <w:name w:val="FollowedHyperlink"/>
    <w:semiHidden/>
    <w:qFormat/>
    <w:rsid w:val="0065275F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65275F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65275F"/>
  </w:style>
  <w:style w:type="character" w:styleId="HTML1">
    <w:name w:val="HTML Definition"/>
    <w:semiHidden/>
    <w:qFormat/>
    <w:rsid w:val="0065275F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65275F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65275F"/>
  </w:style>
  <w:style w:type="character" w:styleId="HTML4">
    <w:name w:val="HTML Variable"/>
    <w:semiHidden/>
    <w:qFormat/>
    <w:rsid w:val="0065275F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65275F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65275F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65275F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65275F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65275F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65275F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65275F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65275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65275F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65275F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65275F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65275F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65275F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65275F"/>
    <w:pPr>
      <w:ind w:left="851" w:hanging="851"/>
    </w:pPr>
  </w:style>
  <w:style w:type="paragraph" w:customStyle="1" w:styleId="TAL">
    <w:name w:val="TAL"/>
    <w:basedOn w:val="a"/>
    <w:link w:val="TALCar"/>
    <w:qFormat/>
    <w:rsid w:val="0065275F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65275F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65275F"/>
    <w:pPr>
      <w:spacing w:afterLines="100"/>
    </w:pPr>
  </w:style>
  <w:style w:type="paragraph" w:customStyle="1" w:styleId="PL">
    <w:name w:val="PL"/>
    <w:link w:val="PLChar"/>
    <w:semiHidden/>
    <w:qFormat/>
    <w:rsid w:val="006527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65275F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65275F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65275F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65275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65275F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65275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65275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65275F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65275F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6527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65275F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65275F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65275F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65275F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65275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65275F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65275F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65275F"/>
    <w:pPr>
      <w:framePr w:wrap="notBeside" w:y="16161"/>
    </w:pPr>
  </w:style>
  <w:style w:type="paragraph" w:customStyle="1" w:styleId="ZU">
    <w:name w:val="ZU"/>
    <w:semiHidden/>
    <w:qFormat/>
    <w:rsid w:val="006527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65275F"/>
    <w:rPr>
      <w:b/>
    </w:rPr>
  </w:style>
  <w:style w:type="paragraph" w:customStyle="1" w:styleId="B5">
    <w:name w:val="B5"/>
    <w:basedOn w:val="54"/>
    <w:semiHidden/>
    <w:qFormat/>
    <w:rsid w:val="0065275F"/>
  </w:style>
  <w:style w:type="paragraph" w:customStyle="1" w:styleId="TAR">
    <w:name w:val="TAR"/>
    <w:basedOn w:val="TAL"/>
    <w:qFormat/>
    <w:rsid w:val="0065275F"/>
    <w:pPr>
      <w:jc w:val="right"/>
    </w:pPr>
  </w:style>
  <w:style w:type="paragraph" w:customStyle="1" w:styleId="textintend2">
    <w:name w:val="text intend 2"/>
    <w:basedOn w:val="a"/>
    <w:qFormat/>
    <w:rsid w:val="0065275F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65275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65275F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65275F"/>
    <w:pPr>
      <w:numPr>
        <w:numId w:val="9"/>
      </w:numPr>
    </w:pPr>
  </w:style>
  <w:style w:type="paragraph" w:customStyle="1" w:styleId="address">
    <w:name w:val="address"/>
    <w:qFormat/>
    <w:rsid w:val="0065275F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65275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65275F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65275F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65275F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65275F"/>
    <w:rPr>
      <w:b/>
    </w:rPr>
  </w:style>
  <w:style w:type="paragraph" w:customStyle="1" w:styleId="TAC">
    <w:name w:val="TAC"/>
    <w:basedOn w:val="TAL"/>
    <w:link w:val="TACChar"/>
    <w:qFormat/>
    <w:rsid w:val="0065275F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65275F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65275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65275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65275F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65275F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65275F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65275F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6527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65275F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65275F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65275F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65275F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65275F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65275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65275F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6527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65275F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65275F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65275F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65275F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65275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65275F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65275F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65275F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65275F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65275F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65275F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65275F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65275F"/>
    <w:pPr>
      <w:spacing w:after="0"/>
    </w:pPr>
  </w:style>
  <w:style w:type="paragraph" w:customStyle="1" w:styleId="B1">
    <w:name w:val="B1"/>
    <w:basedOn w:val="a3"/>
    <w:link w:val="B1Char1"/>
    <w:qFormat/>
    <w:rsid w:val="0065275F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65275F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65275F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65275F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65275F"/>
  </w:style>
  <w:style w:type="character" w:customStyle="1" w:styleId="trans">
    <w:name w:val="trans"/>
    <w:basedOn w:val="a0"/>
    <w:qFormat/>
    <w:rsid w:val="0065275F"/>
  </w:style>
  <w:style w:type="character" w:customStyle="1" w:styleId="1Char">
    <w:name w:val="标题 1 Char"/>
    <w:link w:val="1"/>
    <w:qFormat/>
    <w:rsid w:val="0065275F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65275F"/>
  </w:style>
  <w:style w:type="character" w:customStyle="1" w:styleId="TANChar">
    <w:name w:val="TAN Char"/>
    <w:link w:val="TAN"/>
    <w:qFormat/>
    <w:rsid w:val="0065275F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65275F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65275F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65275F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65275F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65275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65275F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65275F"/>
    <w:rPr>
      <w:b/>
      <w:sz w:val="18"/>
      <w:lang w:val="en-GB" w:eastAsia="en-US"/>
    </w:rPr>
  </w:style>
  <w:style w:type="character" w:customStyle="1" w:styleId="TALChar">
    <w:name w:val="TAL Char"/>
    <w:qFormat/>
    <w:rsid w:val="0065275F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65275F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65275F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65275F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65275F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65275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65275F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65275F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65275F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65275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65275F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65275F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65275F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65275F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65275F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65275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65275F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65275F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65275F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65275F"/>
    <w:rPr>
      <w:sz w:val="22"/>
      <w:lang w:val="en-GB" w:eastAsia="en-US"/>
    </w:rPr>
  </w:style>
  <w:style w:type="paragraph" w:styleId="afff">
    <w:name w:val="No Spacing"/>
    <w:uiPriority w:val="1"/>
    <w:qFormat/>
    <w:rsid w:val="0065275F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9</TotalTime>
  <Pages>4</Pages>
  <Words>972</Words>
  <Characters>5542</Characters>
  <Application>Microsoft Office Word</Application>
  <DocSecurity>0</DocSecurity>
  <Lines>46</Lines>
  <Paragraphs>13</Paragraphs>
  <ScaleCrop>false</ScaleCrop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10090160</dc:creator>
  <cp:lastModifiedBy>cmcc</cp:lastModifiedBy>
  <cp:revision>24</cp:revision>
  <cp:lastPrinted>2010-03-26T07:51:00Z</cp:lastPrinted>
  <dcterms:created xsi:type="dcterms:W3CDTF">2017-08-22T11:56:00Z</dcterms:created>
  <dcterms:modified xsi:type="dcterms:W3CDTF">2021-10-18T09:42:00Z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